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08EA0426"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E672D2">
        <w:rPr>
          <w:rFonts w:eastAsia="SimSun"/>
          <w:bCs w:val="0"/>
          <w:sz w:val="24"/>
          <w:lang w:eastAsia="zh-CN"/>
        </w:rPr>
        <w:t>4-e</w:t>
      </w:r>
      <w:r w:rsidR="00545EAF">
        <w:rPr>
          <w:rFonts w:eastAsia="SimSun"/>
          <w:bCs w:val="0"/>
          <w:sz w:val="24"/>
          <w:lang w:eastAsia="zh-CN"/>
        </w:rPr>
        <w:t>-bis</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E3792A">
        <w:rPr>
          <w:rFonts w:eastAsia="SimSun"/>
          <w:bCs w:val="0"/>
          <w:sz w:val="24"/>
          <w:lang w:eastAsia="zh-CN"/>
        </w:rPr>
        <w:t>0</w:t>
      </w:r>
      <w:r w:rsidR="00321A7C">
        <w:rPr>
          <w:rFonts w:eastAsia="SimSun"/>
          <w:bCs w:val="0"/>
          <w:sz w:val="24"/>
          <w:lang w:eastAsia="zh-CN"/>
        </w:rPr>
        <w:t>5</w:t>
      </w:r>
      <w:r w:rsidR="00384D48">
        <w:rPr>
          <w:rFonts w:eastAsia="SimSun"/>
          <w:bCs w:val="0"/>
          <w:sz w:val="24"/>
          <w:lang w:eastAsia="zh-CN"/>
        </w:rPr>
        <w:t>0</w:t>
      </w:r>
      <w:r w:rsidR="00321A7C">
        <w:rPr>
          <w:rFonts w:eastAsia="SimSun"/>
          <w:bCs w:val="0"/>
          <w:sz w:val="24"/>
          <w:lang w:eastAsia="zh-CN"/>
        </w:rPr>
        <w:t>4</w:t>
      </w:r>
      <w:bookmarkStart w:id="2" w:name="_GoBack"/>
      <w:bookmarkEnd w:id="2"/>
      <w:r w:rsidR="00384D48">
        <w:rPr>
          <w:rFonts w:eastAsia="SimSun"/>
          <w:bCs w:val="0"/>
          <w:sz w:val="24"/>
          <w:lang w:eastAsia="zh-CN"/>
        </w:rPr>
        <w:t>7</w:t>
      </w:r>
    </w:p>
    <w:p w14:paraId="4A4BAECF" w14:textId="356DB6A3" w:rsidR="001D6971" w:rsidRPr="005F5603" w:rsidRDefault="00652E72" w:rsidP="001D6971">
      <w:pPr>
        <w:pStyle w:val="a"/>
        <w:rPr>
          <w:rFonts w:eastAsia="SimSun"/>
          <w:bCs w:val="0"/>
          <w:sz w:val="24"/>
          <w:lang w:eastAsia="zh-CN"/>
        </w:rPr>
      </w:pPr>
      <w:bookmarkStart w:id="3" w:name="OLE_LINK1"/>
      <w:r>
        <w:rPr>
          <w:rFonts w:eastAsia="SimSun"/>
          <w:bCs w:val="0"/>
          <w:sz w:val="24"/>
          <w:lang w:eastAsia="zh-CN"/>
        </w:rPr>
        <w:t>Online</w:t>
      </w:r>
      <w:r w:rsidR="001D6971">
        <w:rPr>
          <w:rFonts w:eastAsia="SimSun"/>
          <w:bCs w:val="0"/>
          <w:sz w:val="24"/>
          <w:lang w:eastAsia="zh-CN"/>
        </w:rPr>
        <w:t>, 2</w:t>
      </w:r>
      <w:r w:rsidR="00545EAF">
        <w:rPr>
          <w:rFonts w:eastAsia="SimSun"/>
          <w:bCs w:val="0"/>
          <w:sz w:val="24"/>
          <w:lang w:eastAsia="zh-CN"/>
        </w:rPr>
        <w:t>0</w:t>
      </w:r>
      <w:r w:rsidR="001D6971">
        <w:rPr>
          <w:rFonts w:eastAsia="SimSun"/>
          <w:bCs w:val="0"/>
          <w:sz w:val="24"/>
          <w:lang w:eastAsia="zh-CN"/>
        </w:rPr>
        <w:t xml:space="preserve"> - </w:t>
      </w:r>
      <w:r w:rsidR="00545EAF">
        <w:rPr>
          <w:rFonts w:eastAsia="SimSun"/>
          <w:bCs w:val="0"/>
          <w:sz w:val="24"/>
          <w:lang w:eastAsia="zh-CN"/>
        </w:rPr>
        <w:t>30</w:t>
      </w:r>
      <w:r w:rsidR="001D6971" w:rsidRPr="009F4EEE">
        <w:rPr>
          <w:rFonts w:eastAsia="SimSun"/>
          <w:bCs w:val="0"/>
          <w:sz w:val="24"/>
          <w:lang w:eastAsia="zh-CN"/>
        </w:rPr>
        <w:t xml:space="preserve"> </w:t>
      </w:r>
      <w:r w:rsidR="00545EAF">
        <w:rPr>
          <w:rFonts w:eastAsia="SimSun"/>
          <w:bCs w:val="0"/>
          <w:sz w:val="24"/>
          <w:lang w:eastAsia="zh-CN"/>
        </w:rPr>
        <w:t>April</w:t>
      </w:r>
      <w:r w:rsidR="001D6971">
        <w:rPr>
          <w:rFonts w:eastAsia="SimSun"/>
          <w:bCs w:val="0"/>
          <w:sz w:val="24"/>
          <w:lang w:eastAsia="zh-CN"/>
        </w:rPr>
        <w:t xml:space="preserve"> </w:t>
      </w:r>
      <w:r w:rsidR="001D6971" w:rsidRPr="009F4EEE">
        <w:rPr>
          <w:rFonts w:eastAsia="SimSun"/>
          <w:bCs w:val="0"/>
          <w:sz w:val="24"/>
          <w:lang w:eastAsia="zh-CN"/>
        </w:rPr>
        <w:t>20</w:t>
      </w:r>
      <w:bookmarkEnd w:id="3"/>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28EDD2F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w:t>
      </w:r>
      <w:r w:rsidR="005E75EB">
        <w:rPr>
          <w:rFonts w:ascii="Arial" w:eastAsia="MS Mincho" w:hAnsi="Arial" w:cs="Arial"/>
          <w:bCs/>
        </w:rPr>
        <w:t>8</w:t>
      </w:r>
      <w:r w:rsidR="00120AEA" w:rsidRPr="00120AEA">
        <w:rPr>
          <w:rFonts w:ascii="Arial" w:eastAsia="MS Mincho" w:hAnsi="Arial" w:cs="Arial"/>
          <w:bCs/>
        </w:rPr>
        <w:t>.716.</w:t>
      </w:r>
      <w:r w:rsidR="005E75EB">
        <w:rPr>
          <w:rFonts w:ascii="Arial" w:eastAsia="MS Mincho" w:hAnsi="Arial" w:cs="Arial"/>
          <w:bCs/>
        </w:rPr>
        <w:t>0</w:t>
      </w:r>
      <w:r w:rsidR="000B19B8">
        <w:rPr>
          <w:rFonts w:ascii="Arial" w:eastAsia="MS Mincho" w:hAnsi="Arial" w:cs="Arial"/>
          <w:bCs/>
        </w:rPr>
        <w:t>2</w:t>
      </w:r>
      <w:r w:rsidR="00120AEA" w:rsidRPr="00120AEA">
        <w:rPr>
          <w:rFonts w:ascii="Arial" w:eastAsia="MS Mincho" w:hAnsi="Arial" w:cs="Arial"/>
          <w:bCs/>
        </w:rPr>
        <w:t>-</w:t>
      </w:r>
      <w:r w:rsidR="005E75EB">
        <w:rPr>
          <w:rFonts w:ascii="Arial" w:eastAsia="MS Mincho" w:hAnsi="Arial" w:cs="Arial"/>
          <w:bCs/>
        </w:rPr>
        <w:t>00</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CA_n</w:t>
      </w:r>
      <w:r w:rsidR="00545EAF">
        <w:rPr>
          <w:rFonts w:ascii="Arial" w:eastAsia="MS Mincho" w:hAnsi="Arial" w:cs="Arial"/>
          <w:bCs/>
        </w:rPr>
        <w:t>40</w:t>
      </w:r>
      <w:r w:rsidR="00120AEA" w:rsidRPr="00120AEA">
        <w:rPr>
          <w:rFonts w:ascii="Arial" w:eastAsia="MS Mincho" w:hAnsi="Arial" w:cs="Arial"/>
          <w:bCs/>
        </w:rPr>
        <w:t>A-n78</w:t>
      </w:r>
      <w:r w:rsidR="00545EAF">
        <w:rPr>
          <w:rFonts w:ascii="Arial" w:eastAsia="MS Mincho" w:hAnsi="Arial" w:cs="Arial"/>
          <w:bCs/>
        </w:rPr>
        <w:t>(2</w:t>
      </w:r>
      <w:r w:rsidR="00120AEA" w:rsidRPr="00120AEA">
        <w:rPr>
          <w:rFonts w:ascii="Arial" w:eastAsia="MS Mincho" w:hAnsi="Arial" w:cs="Arial"/>
          <w:bCs/>
        </w:rPr>
        <w:t>A</w:t>
      </w:r>
      <w:r w:rsidR="00545EAF">
        <w:rPr>
          <w:rFonts w:ascii="Arial" w:eastAsia="MS Mincho" w:hAnsi="Arial" w:cs="Arial"/>
          <w:bCs/>
        </w:rPr>
        <w:t>)</w:t>
      </w:r>
    </w:p>
    <w:p w14:paraId="4F2055CD" w14:textId="581E4BE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84D48">
        <w:rPr>
          <w:rFonts w:ascii="Arial" w:eastAsia="MS Mincho" w:hAnsi="Arial" w:cs="Arial"/>
        </w:rPr>
        <w:t>8</w:t>
      </w:r>
      <w:r w:rsidR="00286AE5" w:rsidRPr="001F1E22">
        <w:rPr>
          <w:rFonts w:ascii="Arial" w:eastAsia="MS Mincho" w:hAnsi="Arial" w:cs="Arial"/>
        </w:rPr>
        <w:t>.</w:t>
      </w:r>
      <w:r w:rsidR="00384D48">
        <w:rPr>
          <w:rFonts w:ascii="Arial" w:eastAsia="MS Mincho" w:hAnsi="Arial" w:cs="Arial"/>
        </w:rPr>
        <w:t>2</w:t>
      </w:r>
      <w:r w:rsidR="001F1E22" w:rsidRPr="001F1E22">
        <w:rPr>
          <w:rFonts w:ascii="Arial" w:eastAsia="MS Mincho" w:hAnsi="Arial" w:cs="Arial"/>
        </w:rPr>
        <w:t>.</w:t>
      </w:r>
      <w:r w:rsidR="00384D48">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6307996"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5E75EB">
        <w:t>CA</w:t>
      </w:r>
      <w:r w:rsidR="007E65BD" w:rsidRPr="00C20B1F">
        <w:rPr>
          <w:rFonts w:hint="eastAsia"/>
        </w:rPr>
        <w:t xml:space="preserve"> </w:t>
      </w:r>
      <w:r w:rsidR="0087636F">
        <w:rPr>
          <w:rFonts w:hint="eastAsia"/>
        </w:rPr>
        <w:t>configuration</w:t>
      </w:r>
      <w:r w:rsidR="00C20B1F">
        <w:t xml:space="preserve"> </w:t>
      </w:r>
      <w:r w:rsidR="00120AEA" w:rsidRPr="00120AEA">
        <w:t>C</w:t>
      </w:r>
      <w:r w:rsidR="005E75EB">
        <w:t>A</w:t>
      </w:r>
      <w:r w:rsidR="00120AEA" w:rsidRPr="00120AEA">
        <w:t>_n</w:t>
      </w:r>
      <w:r w:rsidR="002B15B1">
        <w:t>40</w:t>
      </w:r>
      <w:r w:rsidR="00120AEA" w:rsidRPr="00120AEA">
        <w:t>A-n78</w:t>
      </w:r>
      <w:r w:rsidR="002B15B1">
        <w:t>(2</w:t>
      </w:r>
      <w:r w:rsidR="00120AEA" w:rsidRPr="00120AEA">
        <w:t>A</w:t>
      </w:r>
      <w:r w:rsidR="002B15B1">
        <w:t>)</w:t>
      </w:r>
      <w:r w:rsidR="00872201">
        <w:t xml:space="preserve"> as defined in </w:t>
      </w:r>
      <w:r w:rsidR="00120AEA" w:rsidRPr="00120AEA">
        <w:t xml:space="preserve">Revised WID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E171831" w14:textId="77777777" w:rsidR="00777D83" w:rsidRDefault="00777D83" w:rsidP="00777D83">
      <w:pPr>
        <w:pStyle w:val="Heading2"/>
        <w:rPr>
          <w:rFonts w:cs="Arial"/>
          <w:szCs w:val="22"/>
          <w:lang w:val="en-US" w:eastAsia="zh-CN"/>
        </w:rPr>
      </w:pPr>
      <w:bookmarkStart w:id="5" w:name="_Toc23892"/>
      <w:bookmarkStart w:id="6" w:name="_Toc9607830"/>
      <w:bookmarkStart w:id="7" w:name="_Toc14207"/>
      <w:bookmarkStart w:id="8" w:name="_Toc13133341"/>
      <w:bookmarkStart w:id="9" w:name="_Toc1532"/>
      <w:bookmarkEnd w:id="4"/>
      <w:r>
        <w:rPr>
          <w:rFonts w:cs="Arial" w:hint="eastAsia"/>
          <w:szCs w:val="22"/>
          <w:lang w:val="en-US" w:eastAsia="zh-CN"/>
        </w:rPr>
        <w:t>6.24</w:t>
      </w:r>
      <w:r>
        <w:rPr>
          <w:rFonts w:cs="Arial"/>
          <w:szCs w:val="22"/>
          <w:lang w:val="en-US" w:eastAsia="zh-CN"/>
        </w:rPr>
        <w:tab/>
      </w:r>
      <w:r>
        <w:rPr>
          <w:rFonts w:cs="Arial" w:hint="eastAsia"/>
          <w:szCs w:val="22"/>
          <w:lang w:val="en-US" w:eastAsia="zh-CN"/>
        </w:rPr>
        <w:t>CA_</w:t>
      </w:r>
      <w:r>
        <w:rPr>
          <w:rFonts w:cs="Arial"/>
          <w:szCs w:val="22"/>
          <w:lang w:val="en-US" w:eastAsia="zh-CN"/>
        </w:rPr>
        <w:t>n</w:t>
      </w:r>
      <w:r>
        <w:rPr>
          <w:rFonts w:cs="Arial" w:hint="eastAsia"/>
          <w:szCs w:val="22"/>
          <w:lang w:val="en-US" w:eastAsia="zh-CN"/>
        </w:rPr>
        <w:t>40-n78</w:t>
      </w:r>
      <w:bookmarkEnd w:id="5"/>
      <w:bookmarkEnd w:id="6"/>
      <w:bookmarkEnd w:id="7"/>
      <w:bookmarkEnd w:id="8"/>
      <w:bookmarkEnd w:id="9"/>
    </w:p>
    <w:p w14:paraId="7707D8A1" w14:textId="77777777" w:rsidR="00777D83" w:rsidRDefault="00777D83" w:rsidP="00777D83">
      <w:pPr>
        <w:pStyle w:val="Heading3"/>
        <w:rPr>
          <w:rFonts w:cs="Arial"/>
          <w:szCs w:val="28"/>
          <w:lang w:eastAsia="zh-CN"/>
        </w:rPr>
      </w:pPr>
      <w:bookmarkStart w:id="10" w:name="_Toc27839"/>
      <w:bookmarkStart w:id="11" w:name="_Toc10797"/>
      <w:bookmarkStart w:id="12" w:name="_Toc9607831"/>
      <w:bookmarkStart w:id="13" w:name="_Toc13133342"/>
      <w:bookmarkStart w:id="14" w:name="_Toc4328"/>
      <w:r>
        <w:rPr>
          <w:rFonts w:cs="Arial" w:hint="eastAsia"/>
          <w:szCs w:val="28"/>
          <w:lang w:val="en-US" w:eastAsia="zh-CN"/>
        </w:rPr>
        <w:t>6.24.1</w:t>
      </w:r>
      <w:r>
        <w:rPr>
          <w:rFonts w:cs="Arial"/>
          <w:szCs w:val="28"/>
          <w:lang w:eastAsia="zh-CN"/>
        </w:rPr>
        <w:tab/>
      </w:r>
      <w:r>
        <w:rPr>
          <w:rFonts w:cs="Arial" w:hint="eastAsia"/>
          <w:szCs w:val="28"/>
          <w:lang w:val="en-US" w:eastAsia="zh-CN"/>
        </w:rPr>
        <w:t>Common for 1 band UL and 2 bands UL CA</w:t>
      </w:r>
      <w:bookmarkEnd w:id="10"/>
      <w:bookmarkEnd w:id="11"/>
      <w:bookmarkEnd w:id="12"/>
      <w:bookmarkEnd w:id="13"/>
      <w:bookmarkEnd w:id="14"/>
    </w:p>
    <w:p w14:paraId="030E879C" w14:textId="77777777" w:rsidR="00777D83" w:rsidRDefault="00777D83" w:rsidP="00777D83">
      <w:pPr>
        <w:pStyle w:val="Heading4"/>
        <w:tabs>
          <w:tab w:val="left" w:pos="0"/>
          <w:tab w:val="left" w:pos="420"/>
          <w:tab w:val="left" w:pos="864"/>
        </w:tabs>
        <w:ind w:left="0" w:firstLine="0"/>
        <w:rPr>
          <w:lang w:eastAsia="zh-CN"/>
        </w:rPr>
      </w:pPr>
      <w:bookmarkStart w:id="15" w:name="_Toc9607832"/>
      <w:bookmarkStart w:id="16" w:name="_Toc23379"/>
      <w:bookmarkStart w:id="17" w:name="_Toc13133343"/>
      <w:bookmarkStart w:id="18" w:name="_Toc11672"/>
      <w:bookmarkStart w:id="19" w:name="_Toc7314"/>
      <w:r>
        <w:rPr>
          <w:rFonts w:hint="eastAsia"/>
          <w:lang w:eastAsia="zh-CN"/>
        </w:rPr>
        <w:t>6.24.1.1</w:t>
      </w:r>
      <w:r>
        <w:rPr>
          <w:rFonts w:hint="eastAsia"/>
          <w:lang w:eastAsia="zh-CN"/>
        </w:rPr>
        <w:tab/>
      </w:r>
      <w:r>
        <w:rPr>
          <w:rFonts w:hint="eastAsia"/>
          <w:lang w:eastAsia="zh-CN"/>
        </w:rPr>
        <w:tab/>
      </w:r>
      <w:r>
        <w:rPr>
          <w:lang w:eastAsia="zh-CN"/>
        </w:rPr>
        <w:t xml:space="preserve">Operating bands for </w:t>
      </w:r>
      <w:r>
        <w:rPr>
          <w:rFonts w:hint="eastAsia"/>
          <w:lang w:eastAsia="zh-CN"/>
        </w:rPr>
        <w:t>CA</w:t>
      </w:r>
      <w:bookmarkEnd w:id="15"/>
      <w:bookmarkEnd w:id="16"/>
      <w:bookmarkEnd w:id="17"/>
      <w:bookmarkEnd w:id="18"/>
      <w:bookmarkEnd w:id="19"/>
    </w:p>
    <w:p w14:paraId="5F752D88" w14:textId="77777777" w:rsidR="00777D83" w:rsidRDefault="00777D83" w:rsidP="00777D83">
      <w:pPr>
        <w:pStyle w:val="TH"/>
        <w:rPr>
          <w:lang w:eastAsia="ja-JP"/>
        </w:rPr>
      </w:pPr>
      <w:r>
        <w:t xml:space="preserve">Table </w:t>
      </w:r>
      <w:r>
        <w:rPr>
          <w:rFonts w:hint="eastAsia"/>
          <w:lang w:val="en-US" w:eastAsia="zh-CN"/>
        </w:rPr>
        <w:t>6.24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r>
        <w:rPr>
          <w:rFonts w:cs="Arial" w:hint="eastAsia"/>
          <w:lang w:val="en-US" w:eastAsia="ja-JP"/>
        </w:rPr>
        <w:t>40</w:t>
      </w:r>
      <w:r>
        <w:rPr>
          <w:rFonts w:cs="Arial"/>
          <w:lang w:val="en-US" w:eastAsia="ja-JP"/>
        </w:rPr>
        <w:t xml:space="preserve"> and </w:t>
      </w:r>
      <w:r>
        <w:rPr>
          <w:rFonts w:cs="Arial" w:hint="eastAsia"/>
          <w:lang w:val="en-US"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77D83" w14:paraId="4F08C0EF" w14:textId="77777777" w:rsidTr="0081082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D60ADA6" w14:textId="77777777" w:rsidR="00777D83" w:rsidRDefault="00777D83" w:rsidP="0081082E">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0F291B8" w14:textId="77777777" w:rsidR="00777D83" w:rsidRDefault="00777D83" w:rsidP="0081082E">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4CD2693" w14:textId="77777777" w:rsidR="00777D83" w:rsidRDefault="00777D83" w:rsidP="0081082E">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D4D8A13" w14:textId="77777777" w:rsidR="00777D83" w:rsidRDefault="00777D83" w:rsidP="0081082E">
            <w:pPr>
              <w:pStyle w:val="TAH"/>
              <w:rPr>
                <w:rFonts w:eastAsia="Malgun Gothic"/>
              </w:rPr>
            </w:pPr>
            <w:r>
              <w:rPr>
                <w:rFonts w:eastAsia="Malgun Gothic"/>
              </w:rPr>
              <w:t>Duplex</w:t>
            </w:r>
          </w:p>
          <w:p w14:paraId="52B6EF57" w14:textId="77777777" w:rsidR="00777D83" w:rsidRDefault="00777D83" w:rsidP="0081082E">
            <w:pPr>
              <w:pStyle w:val="TAH"/>
              <w:rPr>
                <w:rFonts w:eastAsia="Malgun Gothic"/>
              </w:rPr>
            </w:pPr>
            <w:r>
              <w:rPr>
                <w:rFonts w:eastAsia="Malgun Gothic"/>
              </w:rPr>
              <w:t>mode</w:t>
            </w:r>
          </w:p>
        </w:tc>
      </w:tr>
      <w:tr w:rsidR="00777D83" w14:paraId="79D12B71" w14:textId="77777777" w:rsidTr="0081082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DDE72FC" w14:textId="77777777" w:rsidR="00777D83" w:rsidRDefault="00777D83" w:rsidP="0081082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9EDDF12" w14:textId="77777777" w:rsidR="00777D83" w:rsidRDefault="00777D83" w:rsidP="0081082E">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593B837" w14:textId="77777777" w:rsidR="00777D83" w:rsidRDefault="00777D83" w:rsidP="0081082E">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F0EE76D" w14:textId="77777777" w:rsidR="00777D83" w:rsidRDefault="00777D83" w:rsidP="0081082E">
            <w:pPr>
              <w:pStyle w:val="TAH"/>
              <w:rPr>
                <w:rFonts w:eastAsia="Malgun Gothic"/>
              </w:rPr>
            </w:pPr>
          </w:p>
        </w:tc>
      </w:tr>
      <w:tr w:rsidR="00777D83" w14:paraId="5EB70165" w14:textId="77777777" w:rsidTr="0081082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87C8F26" w14:textId="77777777" w:rsidR="00777D83" w:rsidRDefault="00777D83" w:rsidP="0081082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8CA3D0" w14:textId="77777777" w:rsidR="00777D83" w:rsidRDefault="00777D83" w:rsidP="0081082E">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7751177" w14:textId="77777777" w:rsidR="00777D83" w:rsidRDefault="00777D83" w:rsidP="0081082E">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2BF732" w14:textId="77777777" w:rsidR="00777D83" w:rsidRDefault="00777D83" w:rsidP="0081082E">
            <w:pPr>
              <w:pStyle w:val="TAH"/>
              <w:rPr>
                <w:rFonts w:eastAsia="Malgun Gothic"/>
              </w:rPr>
            </w:pPr>
          </w:p>
        </w:tc>
      </w:tr>
      <w:tr w:rsidR="00777D83" w14:paraId="041DD0A6" w14:textId="77777777" w:rsidTr="0081082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D5D6E" w14:textId="77777777" w:rsidR="00777D83" w:rsidRDefault="00777D83" w:rsidP="0081082E">
            <w:pPr>
              <w:keepNext/>
              <w:keepLines/>
              <w:spacing w:after="0"/>
              <w:jc w:val="center"/>
              <w:rPr>
                <w:rFonts w:ascii="Arial" w:hAnsi="Arial" w:cs="Arial"/>
                <w:sz w:val="18"/>
                <w:lang w:val="en-US" w:eastAsia="zh-CN"/>
              </w:rPr>
            </w:pPr>
            <w:r>
              <w:rPr>
                <w:rFonts w:ascii="Arial" w:hAnsi="Arial" w:cs="Arial"/>
                <w:sz w:val="18"/>
                <w:lang w:val="en-US" w:eastAsia="zh-CN"/>
              </w:rPr>
              <w:t>n40</w:t>
            </w:r>
          </w:p>
        </w:tc>
        <w:tc>
          <w:tcPr>
            <w:tcW w:w="1088" w:type="dxa"/>
            <w:tcBorders>
              <w:top w:val="single" w:sz="4" w:space="0" w:color="auto"/>
              <w:left w:val="single" w:sz="4" w:space="0" w:color="auto"/>
              <w:bottom w:val="single" w:sz="4" w:space="0" w:color="auto"/>
              <w:right w:val="nil"/>
            </w:tcBorders>
            <w:vAlign w:val="center"/>
          </w:tcPr>
          <w:p w14:paraId="54B6015A"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2300 MHz</w:t>
            </w:r>
          </w:p>
        </w:tc>
        <w:tc>
          <w:tcPr>
            <w:tcW w:w="295" w:type="dxa"/>
            <w:tcBorders>
              <w:top w:val="single" w:sz="4" w:space="0" w:color="auto"/>
              <w:left w:val="nil"/>
              <w:bottom w:val="single" w:sz="4" w:space="0" w:color="auto"/>
              <w:right w:val="nil"/>
            </w:tcBorders>
            <w:vAlign w:val="center"/>
          </w:tcPr>
          <w:p w14:paraId="655EC2F8" w14:textId="77777777" w:rsidR="00777D83" w:rsidRDefault="00777D83" w:rsidP="0081082E">
            <w:pPr>
              <w:keepNext/>
              <w:keepLines/>
              <w:spacing w:after="0"/>
              <w:jc w:val="center"/>
              <w:rPr>
                <w:rFonts w:ascii="Arial" w:hAnsi="Arial" w:cs="Arial"/>
                <w:sz w:val="18"/>
                <w:lang w:val="en-US" w:eastAsia="zh-CN"/>
              </w:rPr>
            </w:pPr>
            <w:r>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7F6A85CC"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2400 MHz</w:t>
            </w:r>
          </w:p>
        </w:tc>
        <w:tc>
          <w:tcPr>
            <w:tcW w:w="1231" w:type="dxa"/>
            <w:tcBorders>
              <w:top w:val="single" w:sz="4" w:space="0" w:color="auto"/>
              <w:left w:val="single" w:sz="4" w:space="0" w:color="auto"/>
              <w:bottom w:val="single" w:sz="4" w:space="0" w:color="auto"/>
              <w:right w:val="nil"/>
            </w:tcBorders>
            <w:vAlign w:val="center"/>
          </w:tcPr>
          <w:p w14:paraId="349BDDEB"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2300 MHz</w:t>
            </w:r>
          </w:p>
        </w:tc>
        <w:tc>
          <w:tcPr>
            <w:tcW w:w="355" w:type="dxa"/>
            <w:tcBorders>
              <w:top w:val="single" w:sz="4" w:space="0" w:color="auto"/>
              <w:left w:val="nil"/>
              <w:bottom w:val="single" w:sz="4" w:space="0" w:color="auto"/>
              <w:right w:val="nil"/>
            </w:tcBorders>
            <w:vAlign w:val="center"/>
          </w:tcPr>
          <w:p w14:paraId="5A9D4F1F"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5FF12E6D"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2400 MHz</w:t>
            </w:r>
          </w:p>
        </w:tc>
        <w:tc>
          <w:tcPr>
            <w:tcW w:w="1043" w:type="dxa"/>
            <w:vMerge w:val="restart"/>
            <w:tcBorders>
              <w:top w:val="single" w:sz="4" w:space="0" w:color="auto"/>
              <w:left w:val="single" w:sz="4" w:space="0" w:color="auto"/>
              <w:right w:val="single" w:sz="4" w:space="0" w:color="auto"/>
            </w:tcBorders>
            <w:vAlign w:val="center"/>
          </w:tcPr>
          <w:p w14:paraId="428F0774" w14:textId="77777777" w:rsidR="00777D83" w:rsidRDefault="00777D83" w:rsidP="0081082E">
            <w:pPr>
              <w:keepNext/>
              <w:keepLines/>
              <w:spacing w:after="0"/>
              <w:jc w:val="center"/>
              <w:rPr>
                <w:rFonts w:ascii="Arial" w:hAnsi="Arial" w:cs="Arial"/>
                <w:sz w:val="18"/>
                <w:lang w:eastAsia="ja-JP"/>
              </w:rPr>
            </w:pPr>
            <w:r>
              <w:rPr>
                <w:rFonts w:ascii="Arial" w:hAnsi="Arial" w:cs="Arial"/>
                <w:sz w:val="18"/>
                <w:lang w:eastAsia="ja-JP"/>
              </w:rPr>
              <w:t>TDD</w:t>
            </w:r>
          </w:p>
        </w:tc>
      </w:tr>
      <w:tr w:rsidR="00777D83" w14:paraId="6726B8A3" w14:textId="77777777" w:rsidTr="0081082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6DA2C2D" w14:textId="77777777" w:rsidR="00777D83" w:rsidRDefault="00777D83" w:rsidP="0081082E">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7ADD72D7"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3300 MHz</w:t>
            </w:r>
          </w:p>
        </w:tc>
        <w:tc>
          <w:tcPr>
            <w:tcW w:w="295" w:type="dxa"/>
            <w:tcBorders>
              <w:top w:val="single" w:sz="4" w:space="0" w:color="auto"/>
              <w:left w:val="nil"/>
              <w:bottom w:val="single" w:sz="4" w:space="0" w:color="auto"/>
              <w:right w:val="nil"/>
            </w:tcBorders>
            <w:vAlign w:val="center"/>
          </w:tcPr>
          <w:p w14:paraId="1C8BA0A9"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339F454B"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3800 MHz</w:t>
            </w:r>
          </w:p>
        </w:tc>
        <w:tc>
          <w:tcPr>
            <w:tcW w:w="1231" w:type="dxa"/>
            <w:tcBorders>
              <w:top w:val="single" w:sz="4" w:space="0" w:color="auto"/>
              <w:left w:val="single" w:sz="4" w:space="0" w:color="auto"/>
              <w:bottom w:val="single" w:sz="4" w:space="0" w:color="auto"/>
              <w:right w:val="nil"/>
            </w:tcBorders>
            <w:vAlign w:val="center"/>
          </w:tcPr>
          <w:p w14:paraId="0032162E"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3300 MHz</w:t>
            </w:r>
          </w:p>
        </w:tc>
        <w:tc>
          <w:tcPr>
            <w:tcW w:w="355" w:type="dxa"/>
            <w:tcBorders>
              <w:top w:val="single" w:sz="4" w:space="0" w:color="auto"/>
              <w:left w:val="nil"/>
              <w:bottom w:val="single" w:sz="4" w:space="0" w:color="auto"/>
              <w:right w:val="nil"/>
            </w:tcBorders>
            <w:vAlign w:val="center"/>
          </w:tcPr>
          <w:p w14:paraId="1C89A493"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677B6847"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3800 MHz</w:t>
            </w:r>
          </w:p>
        </w:tc>
        <w:tc>
          <w:tcPr>
            <w:tcW w:w="1043" w:type="dxa"/>
            <w:vMerge/>
            <w:tcBorders>
              <w:left w:val="single" w:sz="4" w:space="0" w:color="auto"/>
              <w:bottom w:val="single" w:sz="4" w:space="0" w:color="auto"/>
              <w:right w:val="single" w:sz="4" w:space="0" w:color="auto"/>
            </w:tcBorders>
            <w:vAlign w:val="center"/>
          </w:tcPr>
          <w:p w14:paraId="045C61F5" w14:textId="77777777" w:rsidR="00777D83" w:rsidRDefault="00777D83" w:rsidP="0081082E">
            <w:pPr>
              <w:keepNext/>
              <w:keepLines/>
              <w:spacing w:after="0"/>
              <w:jc w:val="center"/>
              <w:rPr>
                <w:rFonts w:ascii="Arial" w:hAnsi="Arial" w:cs="Arial"/>
                <w:sz w:val="18"/>
                <w:lang w:eastAsia="ja-JP"/>
              </w:rPr>
            </w:pPr>
          </w:p>
        </w:tc>
      </w:tr>
    </w:tbl>
    <w:p w14:paraId="53862DBD" w14:textId="77777777" w:rsidR="00777D83" w:rsidRDefault="00777D83" w:rsidP="00777D83">
      <w:pPr>
        <w:rPr>
          <w:lang w:eastAsia="zh-CN"/>
        </w:rPr>
      </w:pPr>
    </w:p>
    <w:p w14:paraId="5D959469" w14:textId="77777777" w:rsidR="00777D83" w:rsidRDefault="00777D83" w:rsidP="00777D83">
      <w:pPr>
        <w:pStyle w:val="Heading4"/>
        <w:tabs>
          <w:tab w:val="left" w:pos="0"/>
          <w:tab w:val="left" w:pos="420"/>
          <w:tab w:val="left" w:pos="864"/>
        </w:tabs>
        <w:ind w:left="0" w:firstLine="0"/>
        <w:rPr>
          <w:lang w:eastAsia="zh-CN"/>
        </w:rPr>
      </w:pPr>
      <w:bookmarkStart w:id="20" w:name="_Toc9607833"/>
      <w:bookmarkStart w:id="21" w:name="_Toc9022"/>
      <w:bookmarkStart w:id="22" w:name="_Toc13133344"/>
      <w:bookmarkStart w:id="23" w:name="_Toc27571"/>
      <w:bookmarkStart w:id="24" w:name="_Toc19320"/>
      <w:r>
        <w:rPr>
          <w:rFonts w:hint="eastAsia"/>
          <w:lang w:eastAsia="zh-CN"/>
        </w:rPr>
        <w:t>6.24.1.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bookmarkEnd w:id="20"/>
      <w:bookmarkEnd w:id="21"/>
      <w:bookmarkEnd w:id="22"/>
      <w:bookmarkEnd w:id="23"/>
      <w:bookmarkEnd w:id="24"/>
    </w:p>
    <w:p w14:paraId="4E6B576F" w14:textId="77777777" w:rsidR="00777D83" w:rsidRDefault="00777D83" w:rsidP="00777D83">
      <w:pPr>
        <w:pStyle w:val="TH"/>
        <w:rPr>
          <w:lang w:val="en-US" w:eastAsia="zh-CN"/>
        </w:rPr>
      </w:pPr>
      <w:r>
        <w:t xml:space="preserve">Table </w:t>
      </w:r>
      <w:r>
        <w:rPr>
          <w:rFonts w:hint="eastAsia"/>
          <w:lang w:val="en-US" w:eastAsia="zh-CN"/>
        </w:rPr>
        <w:t>6.24</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r>
        <w:rPr>
          <w:rFonts w:cs="Arial" w:hint="eastAsia"/>
          <w:lang w:val="en-US" w:eastAsia="ja-JP"/>
        </w:rPr>
        <w:t>40</w:t>
      </w:r>
      <w:r>
        <w:rPr>
          <w:rFonts w:cs="Arial"/>
          <w:lang w:val="en-US" w:eastAsia="ja-JP"/>
        </w:rPr>
        <w:t xml:space="preserve"> and </w:t>
      </w:r>
      <w:r>
        <w:rPr>
          <w:rFonts w:cs="Arial" w:hint="eastAsia"/>
          <w:lang w:val="en-US" w:eastAsia="ja-JP"/>
        </w:rPr>
        <w:t>n78</w:t>
      </w:r>
    </w:p>
    <w:tbl>
      <w:tblPr>
        <w:tblW w:w="11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10"/>
        <w:gridCol w:w="954"/>
        <w:gridCol w:w="689"/>
        <w:gridCol w:w="710"/>
        <w:gridCol w:w="666"/>
        <w:gridCol w:w="688"/>
        <w:gridCol w:w="551"/>
        <w:gridCol w:w="661"/>
        <w:gridCol w:w="689"/>
        <w:gridCol w:w="688"/>
        <w:gridCol w:w="689"/>
        <w:gridCol w:w="631"/>
        <w:gridCol w:w="607"/>
        <w:gridCol w:w="689"/>
        <w:gridCol w:w="604"/>
        <w:gridCol w:w="604"/>
        <w:gridCol w:w="727"/>
      </w:tblGrid>
      <w:tr w:rsidR="00777D83" w14:paraId="4DDC2D1E" w14:textId="77777777" w:rsidTr="008015F1">
        <w:trPr>
          <w:trHeight w:val="850"/>
          <w:jc w:val="center"/>
        </w:trPr>
        <w:tc>
          <w:tcPr>
            <w:tcW w:w="943" w:type="dxa"/>
            <w:tcBorders>
              <w:top w:val="single" w:sz="4" w:space="0" w:color="auto"/>
              <w:left w:val="single" w:sz="4" w:space="0" w:color="auto"/>
              <w:bottom w:val="single" w:sz="4" w:space="0" w:color="auto"/>
              <w:right w:val="single" w:sz="4" w:space="0" w:color="auto"/>
            </w:tcBorders>
            <w:vAlign w:val="center"/>
          </w:tcPr>
          <w:p w14:paraId="07062E9F" w14:textId="77777777" w:rsidR="00777D83" w:rsidRDefault="00777D83" w:rsidP="0081082E">
            <w:pPr>
              <w:keepNext/>
              <w:keepLines/>
              <w:spacing w:after="0"/>
              <w:jc w:val="center"/>
              <w:rPr>
                <w:rFonts w:ascii="Arial" w:hAnsi="Arial"/>
                <w:b/>
                <w:sz w:val="16"/>
                <w:szCs w:val="16"/>
              </w:rPr>
            </w:pPr>
            <w:r>
              <w:rPr>
                <w:rFonts w:ascii="Arial" w:hAnsi="Arial"/>
                <w:b/>
                <w:sz w:val="16"/>
                <w:szCs w:val="16"/>
              </w:rPr>
              <w:t>NR CA configuration</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3372F74" w14:textId="77777777" w:rsidR="00777D83" w:rsidRDefault="00777D83" w:rsidP="0081082E">
            <w:pPr>
              <w:keepNext/>
              <w:keepLines/>
              <w:spacing w:after="0"/>
              <w:jc w:val="center"/>
              <w:rPr>
                <w:rFonts w:ascii="Arial" w:hAnsi="Arial"/>
                <w:b/>
                <w:sz w:val="16"/>
                <w:szCs w:val="16"/>
              </w:rPr>
            </w:pPr>
            <w:r>
              <w:rPr>
                <w:rFonts w:ascii="Arial" w:hAnsi="Arial"/>
                <w:b/>
                <w:sz w:val="16"/>
                <w:szCs w:val="16"/>
              </w:rPr>
              <w:t>Uplink CA configuration</w:t>
            </w:r>
          </w:p>
        </w:tc>
        <w:tc>
          <w:tcPr>
            <w:tcW w:w="689" w:type="dxa"/>
            <w:tcBorders>
              <w:top w:val="single" w:sz="4" w:space="0" w:color="auto"/>
              <w:left w:val="single" w:sz="4" w:space="0" w:color="auto"/>
              <w:bottom w:val="single" w:sz="4" w:space="0" w:color="auto"/>
              <w:right w:val="single" w:sz="4" w:space="0" w:color="auto"/>
            </w:tcBorders>
            <w:vAlign w:val="center"/>
          </w:tcPr>
          <w:p w14:paraId="472436A1" w14:textId="77777777" w:rsidR="00777D83" w:rsidRDefault="00777D83" w:rsidP="0081082E">
            <w:pPr>
              <w:keepNext/>
              <w:keepLines/>
              <w:spacing w:after="0"/>
              <w:jc w:val="center"/>
              <w:rPr>
                <w:rFonts w:ascii="Arial" w:hAnsi="Arial"/>
                <w:sz w:val="16"/>
                <w:szCs w:val="16"/>
              </w:rPr>
            </w:pPr>
            <w:r>
              <w:rPr>
                <w:rFonts w:ascii="Arial" w:hAnsi="Arial"/>
                <w:b/>
                <w:sz w:val="16"/>
                <w:szCs w:val="16"/>
              </w:rPr>
              <w:t>NR Band</w:t>
            </w:r>
          </w:p>
        </w:tc>
        <w:tc>
          <w:tcPr>
            <w:tcW w:w="710" w:type="dxa"/>
            <w:tcBorders>
              <w:top w:val="single" w:sz="4" w:space="0" w:color="auto"/>
              <w:left w:val="single" w:sz="4" w:space="0" w:color="auto"/>
              <w:bottom w:val="single" w:sz="4" w:space="0" w:color="auto"/>
              <w:right w:val="single" w:sz="4" w:space="0" w:color="auto"/>
            </w:tcBorders>
            <w:vAlign w:val="center"/>
          </w:tcPr>
          <w:p w14:paraId="53508EE3" w14:textId="77777777" w:rsidR="00777D83" w:rsidRDefault="00777D83" w:rsidP="0081082E">
            <w:pPr>
              <w:keepNext/>
              <w:keepLines/>
              <w:spacing w:after="0"/>
              <w:jc w:val="center"/>
              <w:rPr>
                <w:rFonts w:ascii="Arial" w:hAnsi="Arial"/>
                <w:b/>
                <w:sz w:val="16"/>
                <w:szCs w:val="16"/>
              </w:rPr>
            </w:pPr>
            <w:r>
              <w:rPr>
                <w:rFonts w:ascii="Arial" w:hAnsi="Arial"/>
                <w:b/>
                <w:sz w:val="16"/>
                <w:szCs w:val="16"/>
              </w:rPr>
              <w:t>SCS</w:t>
            </w:r>
          </w:p>
          <w:p w14:paraId="5486707B" w14:textId="77777777" w:rsidR="00777D83" w:rsidRDefault="00777D83" w:rsidP="0081082E">
            <w:pPr>
              <w:keepNext/>
              <w:keepLines/>
              <w:spacing w:after="0"/>
              <w:jc w:val="center"/>
              <w:rPr>
                <w:rFonts w:ascii="Arial" w:hAnsi="Arial"/>
                <w:sz w:val="16"/>
                <w:szCs w:val="16"/>
              </w:rPr>
            </w:pPr>
            <w:r>
              <w:rPr>
                <w:rFonts w:ascii="Arial" w:hAnsi="Arial"/>
                <w:b/>
                <w:sz w:val="16"/>
                <w:szCs w:val="16"/>
              </w:rPr>
              <w:t>(kHz)</w:t>
            </w:r>
          </w:p>
        </w:tc>
        <w:tc>
          <w:tcPr>
            <w:tcW w:w="666" w:type="dxa"/>
            <w:tcBorders>
              <w:top w:val="single" w:sz="4" w:space="0" w:color="auto"/>
              <w:left w:val="single" w:sz="4" w:space="0" w:color="auto"/>
              <w:bottom w:val="single" w:sz="4" w:space="0" w:color="auto"/>
              <w:right w:val="single" w:sz="4" w:space="0" w:color="auto"/>
            </w:tcBorders>
            <w:vAlign w:val="center"/>
          </w:tcPr>
          <w:p w14:paraId="44960C9A"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4B6E5BB1" w14:textId="77777777" w:rsidR="00777D83" w:rsidRDefault="00777D83" w:rsidP="0081082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88" w:type="dxa"/>
            <w:tcBorders>
              <w:top w:val="single" w:sz="4" w:space="0" w:color="auto"/>
              <w:left w:val="single" w:sz="4" w:space="0" w:color="auto"/>
              <w:bottom w:val="single" w:sz="4" w:space="0" w:color="auto"/>
              <w:right w:val="single" w:sz="4" w:space="0" w:color="auto"/>
            </w:tcBorders>
            <w:vAlign w:val="center"/>
          </w:tcPr>
          <w:p w14:paraId="63C076C8"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6999BC8E"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eastAsia="zh-CN"/>
              </w:rPr>
              <w:t>MHz</w:t>
            </w:r>
          </w:p>
        </w:tc>
        <w:tc>
          <w:tcPr>
            <w:tcW w:w="551" w:type="dxa"/>
            <w:tcBorders>
              <w:top w:val="single" w:sz="4" w:space="0" w:color="auto"/>
              <w:left w:val="single" w:sz="4" w:space="0" w:color="auto"/>
              <w:bottom w:val="single" w:sz="4" w:space="0" w:color="auto"/>
              <w:right w:val="single" w:sz="4" w:space="0" w:color="auto"/>
            </w:tcBorders>
            <w:vAlign w:val="center"/>
          </w:tcPr>
          <w:p w14:paraId="49E394FD"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3AD77BFC"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eastAsia="zh-CN"/>
              </w:rPr>
              <w:t>MHz</w:t>
            </w:r>
          </w:p>
        </w:tc>
        <w:tc>
          <w:tcPr>
            <w:tcW w:w="661" w:type="dxa"/>
            <w:tcBorders>
              <w:top w:val="single" w:sz="4" w:space="0" w:color="auto"/>
              <w:left w:val="single" w:sz="4" w:space="0" w:color="auto"/>
              <w:bottom w:val="single" w:sz="4" w:space="0" w:color="auto"/>
              <w:right w:val="single" w:sz="4" w:space="0" w:color="auto"/>
            </w:tcBorders>
            <w:vAlign w:val="center"/>
          </w:tcPr>
          <w:p w14:paraId="77BC56B9"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0F57F1CB"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eastAsia="zh-CN"/>
              </w:rPr>
              <w:t>MHz</w:t>
            </w:r>
          </w:p>
        </w:tc>
        <w:tc>
          <w:tcPr>
            <w:tcW w:w="689" w:type="dxa"/>
            <w:tcBorders>
              <w:top w:val="single" w:sz="4" w:space="0" w:color="auto"/>
              <w:left w:val="single" w:sz="4" w:space="0" w:color="auto"/>
              <w:bottom w:val="single" w:sz="4" w:space="0" w:color="auto"/>
              <w:right w:val="single" w:sz="4" w:space="0" w:color="auto"/>
            </w:tcBorders>
            <w:vAlign w:val="center"/>
          </w:tcPr>
          <w:p w14:paraId="3BE3B284"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val="en-US"/>
              </w:rPr>
              <w:t>25 MHz</w:t>
            </w:r>
          </w:p>
        </w:tc>
        <w:tc>
          <w:tcPr>
            <w:tcW w:w="688" w:type="dxa"/>
            <w:tcBorders>
              <w:top w:val="single" w:sz="4" w:space="0" w:color="auto"/>
              <w:left w:val="single" w:sz="4" w:space="0" w:color="auto"/>
              <w:bottom w:val="single" w:sz="4" w:space="0" w:color="auto"/>
              <w:right w:val="single" w:sz="4" w:space="0" w:color="auto"/>
            </w:tcBorders>
            <w:vAlign w:val="center"/>
          </w:tcPr>
          <w:p w14:paraId="29444D84"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val="en-US"/>
              </w:rPr>
              <w:t>30 MHz</w:t>
            </w:r>
          </w:p>
        </w:tc>
        <w:tc>
          <w:tcPr>
            <w:tcW w:w="689" w:type="dxa"/>
            <w:tcBorders>
              <w:top w:val="single" w:sz="4" w:space="0" w:color="auto"/>
              <w:left w:val="single" w:sz="4" w:space="0" w:color="auto"/>
              <w:bottom w:val="single" w:sz="4" w:space="0" w:color="auto"/>
              <w:right w:val="single" w:sz="4" w:space="0" w:color="auto"/>
            </w:tcBorders>
            <w:vAlign w:val="center"/>
          </w:tcPr>
          <w:p w14:paraId="3C5E9972"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143171C0" w14:textId="77777777" w:rsidR="00777D83" w:rsidRDefault="00777D83" w:rsidP="0081082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31" w:type="dxa"/>
            <w:tcBorders>
              <w:top w:val="single" w:sz="4" w:space="0" w:color="auto"/>
              <w:left w:val="single" w:sz="4" w:space="0" w:color="auto"/>
              <w:bottom w:val="single" w:sz="4" w:space="0" w:color="auto"/>
              <w:right w:val="single" w:sz="4" w:space="0" w:color="auto"/>
            </w:tcBorders>
            <w:vAlign w:val="center"/>
          </w:tcPr>
          <w:p w14:paraId="47E5833A"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4AE835EA" w14:textId="77777777" w:rsidR="00777D83" w:rsidRDefault="00777D83" w:rsidP="0081082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07" w:type="dxa"/>
            <w:tcBorders>
              <w:top w:val="single" w:sz="4" w:space="0" w:color="auto"/>
              <w:left w:val="single" w:sz="4" w:space="0" w:color="auto"/>
              <w:bottom w:val="single" w:sz="4" w:space="0" w:color="auto"/>
              <w:right w:val="single" w:sz="4" w:space="0" w:color="auto"/>
            </w:tcBorders>
            <w:vAlign w:val="center"/>
          </w:tcPr>
          <w:p w14:paraId="496936C9"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6467A29F"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eastAsia="zh-CN"/>
              </w:rPr>
              <w:t>MHz</w:t>
            </w:r>
          </w:p>
        </w:tc>
        <w:tc>
          <w:tcPr>
            <w:tcW w:w="689" w:type="dxa"/>
            <w:tcBorders>
              <w:top w:val="single" w:sz="4" w:space="0" w:color="auto"/>
              <w:left w:val="single" w:sz="4" w:space="0" w:color="auto"/>
              <w:bottom w:val="single" w:sz="4" w:space="0" w:color="auto"/>
              <w:right w:val="single" w:sz="4" w:space="0" w:color="auto"/>
            </w:tcBorders>
            <w:vAlign w:val="center"/>
          </w:tcPr>
          <w:p w14:paraId="76D69349"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20DD5C72" w14:textId="77777777" w:rsidR="00777D83" w:rsidRDefault="00777D83" w:rsidP="0081082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04" w:type="dxa"/>
            <w:tcBorders>
              <w:top w:val="single" w:sz="4" w:space="0" w:color="auto"/>
              <w:left w:val="single" w:sz="4" w:space="0" w:color="auto"/>
              <w:bottom w:val="single" w:sz="4" w:space="0" w:color="auto"/>
              <w:right w:val="single" w:sz="4" w:space="0" w:color="auto"/>
            </w:tcBorders>
            <w:vAlign w:val="center"/>
          </w:tcPr>
          <w:p w14:paraId="67303DE1" w14:textId="77777777" w:rsidR="00777D83" w:rsidRDefault="00777D83" w:rsidP="0081082E">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40C2D0FB" w14:textId="77777777" w:rsidR="00777D83" w:rsidRDefault="00777D83" w:rsidP="0081082E">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604" w:type="dxa"/>
            <w:tcBorders>
              <w:top w:val="single" w:sz="4" w:space="0" w:color="auto"/>
              <w:left w:val="single" w:sz="4" w:space="0" w:color="auto"/>
              <w:bottom w:val="single" w:sz="4" w:space="0" w:color="auto"/>
              <w:right w:val="single" w:sz="4" w:space="0" w:color="auto"/>
            </w:tcBorders>
            <w:vAlign w:val="center"/>
          </w:tcPr>
          <w:p w14:paraId="0CD80AC6" w14:textId="77777777" w:rsidR="00777D83" w:rsidRDefault="00777D83" w:rsidP="0081082E">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727" w:type="dxa"/>
            <w:tcBorders>
              <w:top w:val="single" w:sz="4" w:space="0" w:color="auto"/>
              <w:left w:val="single" w:sz="4" w:space="0" w:color="auto"/>
              <w:bottom w:val="single" w:sz="4" w:space="0" w:color="auto"/>
              <w:right w:val="single" w:sz="4" w:space="0" w:color="auto"/>
            </w:tcBorders>
          </w:tcPr>
          <w:p w14:paraId="5721FC62" w14:textId="77777777" w:rsidR="00777D83" w:rsidRDefault="00777D83" w:rsidP="0081082E">
            <w:pPr>
              <w:keepNext/>
              <w:keepLines/>
              <w:spacing w:after="0"/>
              <w:jc w:val="center"/>
              <w:rPr>
                <w:rFonts w:ascii="Arial" w:hAnsi="Arial"/>
                <w:sz w:val="16"/>
                <w:szCs w:val="16"/>
              </w:rPr>
            </w:pPr>
            <w:r>
              <w:rPr>
                <w:rFonts w:ascii="Arial" w:hAnsi="Arial"/>
                <w:b/>
                <w:sz w:val="16"/>
                <w:szCs w:val="16"/>
              </w:rPr>
              <w:t>Bandwidth combination set</w:t>
            </w:r>
          </w:p>
        </w:tc>
      </w:tr>
      <w:tr w:rsidR="00777D83" w14:paraId="66D14A65" w14:textId="77777777" w:rsidTr="008015F1">
        <w:trPr>
          <w:trHeight w:val="198"/>
          <w:jc w:val="center"/>
        </w:trPr>
        <w:tc>
          <w:tcPr>
            <w:tcW w:w="943" w:type="dxa"/>
            <w:vMerge w:val="restart"/>
            <w:tcBorders>
              <w:top w:val="single" w:sz="4" w:space="0" w:color="auto"/>
              <w:left w:val="single" w:sz="4" w:space="0" w:color="auto"/>
              <w:right w:val="single" w:sz="4" w:space="0" w:color="auto"/>
            </w:tcBorders>
            <w:vAlign w:val="center"/>
          </w:tcPr>
          <w:p w14:paraId="12BBB8DC" w14:textId="77777777" w:rsidR="00777D83" w:rsidRDefault="00777D83" w:rsidP="0081082E">
            <w:pPr>
              <w:keepNext/>
              <w:keepLines/>
              <w:spacing w:after="0"/>
              <w:jc w:val="center"/>
              <w:rPr>
                <w:rFonts w:ascii="Arial" w:hAnsi="Arial"/>
                <w:sz w:val="18"/>
                <w:lang w:val="en-US"/>
              </w:rPr>
            </w:pPr>
            <w:r>
              <w:rPr>
                <w:rFonts w:ascii="Arial" w:hAnsi="Arial"/>
                <w:sz w:val="18"/>
                <w:lang w:val="en-US" w:eastAsia="zh-CN"/>
              </w:rPr>
              <w:t>n40A-n78A</w:t>
            </w:r>
          </w:p>
        </w:tc>
        <w:tc>
          <w:tcPr>
            <w:tcW w:w="964" w:type="dxa"/>
            <w:gridSpan w:val="2"/>
            <w:vMerge w:val="restart"/>
            <w:tcBorders>
              <w:top w:val="single" w:sz="4" w:space="0" w:color="auto"/>
              <w:left w:val="single" w:sz="4" w:space="0" w:color="auto"/>
              <w:right w:val="single" w:sz="4" w:space="0" w:color="auto"/>
            </w:tcBorders>
            <w:vAlign w:val="center"/>
          </w:tcPr>
          <w:p w14:paraId="46AF850C" w14:textId="07ED5EB0" w:rsidR="00777D83" w:rsidRDefault="007F1E05" w:rsidP="0081082E">
            <w:pPr>
              <w:keepNext/>
              <w:keepLines/>
              <w:spacing w:after="0"/>
              <w:jc w:val="center"/>
              <w:rPr>
                <w:rFonts w:ascii="Arial" w:hAnsi="Arial"/>
                <w:sz w:val="18"/>
                <w:lang w:val="en-US" w:eastAsia="zh-CN"/>
              </w:rPr>
            </w:pPr>
            <w:ins w:id="25" w:author="Author">
              <w:r>
                <w:rPr>
                  <w:rFonts w:ascii="Arial" w:hAnsi="Arial"/>
                  <w:sz w:val="18"/>
                  <w:lang w:val="en-US" w:eastAsia="zh-CN"/>
                </w:rPr>
                <w:t>n40A</w:t>
              </w:r>
              <w:r>
                <w:rPr>
                  <w:rFonts w:ascii="Arial" w:hAnsi="Arial" w:hint="eastAsia"/>
                  <w:sz w:val="18"/>
                  <w:lang w:val="en-US" w:eastAsia="zh-CN"/>
                </w:rPr>
                <w:t>-</w:t>
              </w:r>
              <w:r>
                <w:rPr>
                  <w:rFonts w:ascii="Arial" w:hAnsi="Arial"/>
                  <w:sz w:val="18"/>
                  <w:lang w:val="en-US" w:eastAsia="zh-CN"/>
                </w:rPr>
                <w:t>n78A</w:t>
              </w:r>
            </w:ins>
            <w:del w:id="26" w:author="Author">
              <w:r w:rsidR="00777D83" w:rsidDel="007F1E05">
                <w:rPr>
                  <w:rFonts w:ascii="Arial" w:hAnsi="Arial" w:hint="eastAsia"/>
                  <w:sz w:val="18"/>
                  <w:lang w:val="en-US" w:eastAsia="zh-CN"/>
                </w:rPr>
                <w:delText>-</w:delText>
              </w:r>
            </w:del>
          </w:p>
        </w:tc>
        <w:tc>
          <w:tcPr>
            <w:tcW w:w="689" w:type="dxa"/>
            <w:vMerge w:val="restart"/>
            <w:tcBorders>
              <w:top w:val="single" w:sz="4" w:space="0" w:color="auto"/>
              <w:left w:val="single" w:sz="4" w:space="0" w:color="auto"/>
              <w:right w:val="single" w:sz="4" w:space="0" w:color="auto"/>
            </w:tcBorders>
            <w:vAlign w:val="center"/>
          </w:tcPr>
          <w:p w14:paraId="568FEEE1"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n40</w:t>
            </w:r>
          </w:p>
        </w:tc>
        <w:tc>
          <w:tcPr>
            <w:tcW w:w="710" w:type="dxa"/>
            <w:tcBorders>
              <w:top w:val="single" w:sz="4" w:space="0" w:color="auto"/>
              <w:left w:val="single" w:sz="4" w:space="0" w:color="auto"/>
              <w:bottom w:val="single" w:sz="4" w:space="0" w:color="auto"/>
              <w:right w:val="single" w:sz="4" w:space="0" w:color="auto"/>
            </w:tcBorders>
            <w:vAlign w:val="center"/>
          </w:tcPr>
          <w:p w14:paraId="6ACC1F8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15</w:t>
            </w:r>
          </w:p>
        </w:tc>
        <w:tc>
          <w:tcPr>
            <w:tcW w:w="666" w:type="dxa"/>
            <w:tcBorders>
              <w:top w:val="single" w:sz="4" w:space="0" w:color="auto"/>
              <w:left w:val="single" w:sz="4" w:space="0" w:color="auto"/>
              <w:bottom w:val="single" w:sz="4" w:space="0" w:color="auto"/>
              <w:right w:val="single" w:sz="4" w:space="0" w:color="auto"/>
            </w:tcBorders>
          </w:tcPr>
          <w:p w14:paraId="33E3610E"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8" w:type="dxa"/>
            <w:tcBorders>
              <w:top w:val="single" w:sz="4" w:space="0" w:color="auto"/>
              <w:left w:val="single" w:sz="4" w:space="0" w:color="auto"/>
              <w:bottom w:val="single" w:sz="4" w:space="0" w:color="auto"/>
              <w:right w:val="single" w:sz="4" w:space="0" w:color="auto"/>
            </w:tcBorders>
            <w:vAlign w:val="center"/>
          </w:tcPr>
          <w:p w14:paraId="350F213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207B021F"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2A0D1463"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vAlign w:val="center"/>
          </w:tcPr>
          <w:p w14:paraId="52D3EB7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8" w:type="dxa"/>
            <w:tcBorders>
              <w:top w:val="single" w:sz="4" w:space="0" w:color="auto"/>
              <w:left w:val="single" w:sz="4" w:space="0" w:color="auto"/>
              <w:bottom w:val="single" w:sz="4" w:space="0" w:color="auto"/>
              <w:right w:val="single" w:sz="4" w:space="0" w:color="auto"/>
            </w:tcBorders>
            <w:vAlign w:val="center"/>
          </w:tcPr>
          <w:p w14:paraId="26FDE5D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756825C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tcPr>
          <w:p w14:paraId="377D281E"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tcPr>
          <w:p w14:paraId="5778D9FE" w14:textId="77777777" w:rsidR="00777D83" w:rsidRDefault="00777D83" w:rsidP="0081082E">
            <w:pPr>
              <w:keepNext/>
              <w:keepLines/>
              <w:spacing w:after="0"/>
              <w:jc w:val="center"/>
              <w:rP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tcPr>
          <w:p w14:paraId="524FCFF8"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5AEA501B"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6A10150A" w14:textId="77777777" w:rsidR="00777D83" w:rsidRDefault="00777D83" w:rsidP="0081082E">
            <w:pPr>
              <w:keepNext/>
              <w:keepLines/>
              <w:spacing w:after="0"/>
              <w:jc w:val="center"/>
              <w:rPr>
                <w:rFonts w:ascii="Arial" w:eastAsia="Yu Mincho" w:hAnsi="Arial"/>
                <w:sz w:val="18"/>
              </w:rPr>
            </w:pPr>
          </w:p>
        </w:tc>
        <w:tc>
          <w:tcPr>
            <w:tcW w:w="727" w:type="dxa"/>
            <w:vMerge w:val="restart"/>
            <w:tcBorders>
              <w:top w:val="single" w:sz="4" w:space="0" w:color="auto"/>
              <w:left w:val="single" w:sz="4" w:space="0" w:color="auto"/>
              <w:right w:val="single" w:sz="4" w:space="0" w:color="auto"/>
            </w:tcBorders>
            <w:vAlign w:val="center"/>
          </w:tcPr>
          <w:p w14:paraId="06041CCB"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0</w:t>
            </w:r>
          </w:p>
        </w:tc>
      </w:tr>
      <w:tr w:rsidR="00777D83" w14:paraId="03AA23A4" w14:textId="77777777" w:rsidTr="008015F1">
        <w:trPr>
          <w:trHeight w:val="198"/>
          <w:jc w:val="center"/>
        </w:trPr>
        <w:tc>
          <w:tcPr>
            <w:tcW w:w="943" w:type="dxa"/>
            <w:vMerge/>
            <w:tcBorders>
              <w:left w:val="single" w:sz="4" w:space="0" w:color="auto"/>
              <w:right w:val="single" w:sz="4" w:space="0" w:color="auto"/>
            </w:tcBorders>
            <w:vAlign w:val="center"/>
          </w:tcPr>
          <w:p w14:paraId="061FFCCE" w14:textId="77777777" w:rsidR="00777D83" w:rsidRDefault="00777D83" w:rsidP="0081082E">
            <w:pPr>
              <w:keepNext/>
              <w:keepLines/>
              <w:spacing w:after="0"/>
              <w:jc w:val="center"/>
              <w:rPr>
                <w:rFonts w:ascii="Arial" w:hAnsi="Arial"/>
                <w:sz w:val="18"/>
                <w:lang w:val="en-US"/>
              </w:rPr>
            </w:pPr>
          </w:p>
        </w:tc>
        <w:tc>
          <w:tcPr>
            <w:tcW w:w="964" w:type="dxa"/>
            <w:gridSpan w:val="2"/>
            <w:vMerge/>
            <w:tcBorders>
              <w:left w:val="single" w:sz="4" w:space="0" w:color="auto"/>
              <w:right w:val="single" w:sz="4" w:space="0" w:color="auto"/>
            </w:tcBorders>
            <w:vAlign w:val="center"/>
          </w:tcPr>
          <w:p w14:paraId="143224D5" w14:textId="77777777" w:rsidR="00777D83" w:rsidRDefault="00777D83" w:rsidP="0081082E">
            <w:pPr>
              <w:keepNext/>
              <w:keepLines/>
              <w:spacing w:after="0"/>
              <w:jc w:val="center"/>
              <w:rPr>
                <w:rFonts w:ascii="Arial" w:hAnsi="Arial"/>
                <w:sz w:val="18"/>
                <w:lang w:val="en-US"/>
              </w:rPr>
            </w:pPr>
          </w:p>
        </w:tc>
        <w:tc>
          <w:tcPr>
            <w:tcW w:w="689" w:type="dxa"/>
            <w:vMerge/>
            <w:tcBorders>
              <w:left w:val="single" w:sz="4" w:space="0" w:color="auto"/>
              <w:right w:val="single" w:sz="4" w:space="0" w:color="auto"/>
            </w:tcBorders>
            <w:vAlign w:val="center"/>
          </w:tcPr>
          <w:p w14:paraId="62BBC97B" w14:textId="77777777" w:rsidR="00777D83" w:rsidRDefault="00777D83" w:rsidP="0081082E">
            <w:pPr>
              <w:keepNext/>
              <w:keepLines/>
              <w:spacing w:after="0"/>
              <w:jc w:val="center"/>
              <w:rPr>
                <w:rFonts w:ascii="Arial" w:hAnsi="Arial"/>
                <w:sz w:val="18"/>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592D662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30</w:t>
            </w:r>
          </w:p>
        </w:tc>
        <w:tc>
          <w:tcPr>
            <w:tcW w:w="666" w:type="dxa"/>
            <w:tcBorders>
              <w:top w:val="single" w:sz="4" w:space="0" w:color="auto"/>
              <w:left w:val="single" w:sz="4" w:space="0" w:color="auto"/>
              <w:bottom w:val="single" w:sz="4" w:space="0" w:color="auto"/>
              <w:right w:val="single" w:sz="4" w:space="0" w:color="auto"/>
            </w:tcBorders>
          </w:tcPr>
          <w:p w14:paraId="3DB594CE"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7A1A6F1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632581E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30F64B92"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vAlign w:val="center"/>
          </w:tcPr>
          <w:p w14:paraId="73BDFE25"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8" w:type="dxa"/>
            <w:tcBorders>
              <w:top w:val="single" w:sz="4" w:space="0" w:color="auto"/>
              <w:left w:val="single" w:sz="4" w:space="0" w:color="auto"/>
              <w:bottom w:val="single" w:sz="4" w:space="0" w:color="auto"/>
              <w:right w:val="single" w:sz="4" w:space="0" w:color="auto"/>
            </w:tcBorders>
            <w:vAlign w:val="center"/>
          </w:tcPr>
          <w:p w14:paraId="5ACBD70A"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59056F6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tcPr>
          <w:p w14:paraId="408EA06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tcPr>
          <w:p w14:paraId="3AAD345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21BCBC2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tcPr>
          <w:p w14:paraId="608BDF64"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7105DF62" w14:textId="77777777" w:rsidR="00777D83" w:rsidRDefault="00777D83" w:rsidP="0081082E">
            <w:pPr>
              <w:keepNext/>
              <w:keepLines/>
              <w:spacing w:after="0"/>
              <w:jc w:val="center"/>
              <w:rPr>
                <w:rFonts w:ascii="Arial" w:eastAsia="Yu Mincho" w:hAnsi="Arial"/>
                <w:sz w:val="18"/>
              </w:rPr>
            </w:pPr>
          </w:p>
        </w:tc>
        <w:tc>
          <w:tcPr>
            <w:tcW w:w="727" w:type="dxa"/>
            <w:vMerge/>
            <w:tcBorders>
              <w:left w:val="single" w:sz="4" w:space="0" w:color="auto"/>
              <w:right w:val="single" w:sz="4" w:space="0" w:color="auto"/>
            </w:tcBorders>
            <w:vAlign w:val="center"/>
          </w:tcPr>
          <w:p w14:paraId="0957AD90" w14:textId="77777777" w:rsidR="00777D83" w:rsidRDefault="00777D83" w:rsidP="0081082E">
            <w:pPr>
              <w:keepNext/>
              <w:keepLines/>
              <w:spacing w:after="0"/>
              <w:jc w:val="center"/>
              <w:rPr>
                <w:rFonts w:ascii="Arial" w:hAnsi="Arial"/>
                <w:sz w:val="18"/>
                <w:lang w:val="en-US" w:eastAsia="zh-CN"/>
              </w:rPr>
            </w:pPr>
          </w:p>
        </w:tc>
      </w:tr>
      <w:tr w:rsidR="00777D83" w14:paraId="5418EDBE" w14:textId="77777777" w:rsidTr="008015F1">
        <w:trPr>
          <w:trHeight w:val="198"/>
          <w:jc w:val="center"/>
        </w:trPr>
        <w:tc>
          <w:tcPr>
            <w:tcW w:w="943" w:type="dxa"/>
            <w:vMerge/>
            <w:tcBorders>
              <w:left w:val="single" w:sz="4" w:space="0" w:color="auto"/>
              <w:right w:val="single" w:sz="4" w:space="0" w:color="auto"/>
            </w:tcBorders>
            <w:vAlign w:val="center"/>
          </w:tcPr>
          <w:p w14:paraId="3125F224" w14:textId="77777777" w:rsidR="00777D83" w:rsidRDefault="00777D83" w:rsidP="0081082E">
            <w:pPr>
              <w:keepNext/>
              <w:keepLines/>
              <w:spacing w:after="0"/>
              <w:jc w:val="center"/>
              <w:rPr>
                <w:rFonts w:ascii="Arial" w:hAnsi="Arial"/>
                <w:sz w:val="18"/>
                <w:lang w:val="en-US"/>
              </w:rPr>
            </w:pPr>
          </w:p>
        </w:tc>
        <w:tc>
          <w:tcPr>
            <w:tcW w:w="964" w:type="dxa"/>
            <w:gridSpan w:val="2"/>
            <w:vMerge/>
            <w:tcBorders>
              <w:left w:val="single" w:sz="4" w:space="0" w:color="auto"/>
              <w:right w:val="single" w:sz="4" w:space="0" w:color="auto"/>
            </w:tcBorders>
            <w:vAlign w:val="center"/>
          </w:tcPr>
          <w:p w14:paraId="17C72553" w14:textId="77777777" w:rsidR="00777D83" w:rsidRDefault="00777D83" w:rsidP="0081082E">
            <w:pPr>
              <w:keepNext/>
              <w:keepLines/>
              <w:spacing w:after="0"/>
              <w:jc w:val="center"/>
              <w:rPr>
                <w:rFonts w:ascii="Arial" w:hAnsi="Arial"/>
                <w:sz w:val="18"/>
                <w:lang w:val="en-US"/>
              </w:rPr>
            </w:pPr>
          </w:p>
        </w:tc>
        <w:tc>
          <w:tcPr>
            <w:tcW w:w="689" w:type="dxa"/>
            <w:vMerge/>
            <w:tcBorders>
              <w:left w:val="single" w:sz="4" w:space="0" w:color="auto"/>
              <w:bottom w:val="single" w:sz="4" w:space="0" w:color="auto"/>
              <w:right w:val="single" w:sz="4" w:space="0" w:color="auto"/>
            </w:tcBorders>
            <w:vAlign w:val="center"/>
          </w:tcPr>
          <w:p w14:paraId="4DEF9740" w14:textId="77777777" w:rsidR="00777D83" w:rsidRDefault="00777D83" w:rsidP="0081082E">
            <w:pPr>
              <w:keepNext/>
              <w:keepLines/>
              <w:spacing w:after="0"/>
              <w:jc w:val="center"/>
              <w:rPr>
                <w:rFonts w:ascii="Arial" w:hAnsi="Arial"/>
                <w:sz w:val="18"/>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7B8A51A1"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60</w:t>
            </w:r>
          </w:p>
        </w:tc>
        <w:tc>
          <w:tcPr>
            <w:tcW w:w="666" w:type="dxa"/>
            <w:tcBorders>
              <w:top w:val="single" w:sz="4" w:space="0" w:color="auto"/>
              <w:left w:val="single" w:sz="4" w:space="0" w:color="auto"/>
              <w:bottom w:val="single" w:sz="4" w:space="0" w:color="auto"/>
              <w:right w:val="single" w:sz="4" w:space="0" w:color="auto"/>
            </w:tcBorders>
          </w:tcPr>
          <w:p w14:paraId="046A9676"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081AE1D8"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0A56DF0F"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41B7EFC8"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vAlign w:val="center"/>
          </w:tcPr>
          <w:p w14:paraId="4876A16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8" w:type="dxa"/>
            <w:tcBorders>
              <w:top w:val="single" w:sz="4" w:space="0" w:color="auto"/>
              <w:left w:val="single" w:sz="4" w:space="0" w:color="auto"/>
              <w:bottom w:val="single" w:sz="4" w:space="0" w:color="auto"/>
              <w:right w:val="single" w:sz="4" w:space="0" w:color="auto"/>
            </w:tcBorders>
            <w:vAlign w:val="center"/>
          </w:tcPr>
          <w:p w14:paraId="0A19B1E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16CB809B"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tcPr>
          <w:p w14:paraId="181173EE"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tcPr>
          <w:p w14:paraId="70993F16"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42160FBA"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tcPr>
          <w:p w14:paraId="6366193A"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5EE2AAEC" w14:textId="77777777" w:rsidR="00777D83" w:rsidRDefault="00777D83" w:rsidP="0081082E">
            <w:pPr>
              <w:keepNext/>
              <w:keepLines/>
              <w:spacing w:after="0"/>
              <w:jc w:val="center"/>
              <w:rPr>
                <w:rFonts w:ascii="Arial" w:eastAsia="Yu Mincho" w:hAnsi="Arial"/>
                <w:sz w:val="18"/>
              </w:rPr>
            </w:pPr>
          </w:p>
        </w:tc>
        <w:tc>
          <w:tcPr>
            <w:tcW w:w="727" w:type="dxa"/>
            <w:vMerge/>
            <w:tcBorders>
              <w:left w:val="single" w:sz="4" w:space="0" w:color="auto"/>
              <w:right w:val="single" w:sz="4" w:space="0" w:color="auto"/>
            </w:tcBorders>
            <w:vAlign w:val="center"/>
          </w:tcPr>
          <w:p w14:paraId="38C40C4E" w14:textId="77777777" w:rsidR="00777D83" w:rsidRDefault="00777D83" w:rsidP="0081082E">
            <w:pPr>
              <w:keepNext/>
              <w:keepLines/>
              <w:spacing w:after="0"/>
              <w:jc w:val="center"/>
              <w:rPr>
                <w:rFonts w:ascii="Arial" w:hAnsi="Arial"/>
                <w:sz w:val="18"/>
                <w:lang w:val="en-US" w:eastAsia="zh-CN"/>
              </w:rPr>
            </w:pPr>
          </w:p>
        </w:tc>
      </w:tr>
      <w:tr w:rsidR="00777D83" w14:paraId="06BFE929" w14:textId="77777777" w:rsidTr="008015F1">
        <w:trPr>
          <w:trHeight w:val="211"/>
          <w:jc w:val="center"/>
        </w:trPr>
        <w:tc>
          <w:tcPr>
            <w:tcW w:w="943" w:type="dxa"/>
            <w:vMerge/>
            <w:tcBorders>
              <w:left w:val="single" w:sz="4" w:space="0" w:color="auto"/>
              <w:right w:val="single" w:sz="4" w:space="0" w:color="auto"/>
            </w:tcBorders>
            <w:vAlign w:val="center"/>
          </w:tcPr>
          <w:p w14:paraId="5B6570F5" w14:textId="77777777" w:rsidR="00777D83" w:rsidRDefault="00777D83" w:rsidP="0081082E">
            <w:pPr>
              <w:keepNext/>
              <w:keepLines/>
              <w:spacing w:after="0"/>
              <w:jc w:val="center"/>
              <w:rPr>
                <w:rFonts w:ascii="Arial" w:hAnsi="Arial"/>
                <w:sz w:val="18"/>
                <w:lang w:val="en-US"/>
              </w:rPr>
            </w:pPr>
          </w:p>
        </w:tc>
        <w:tc>
          <w:tcPr>
            <w:tcW w:w="964" w:type="dxa"/>
            <w:gridSpan w:val="2"/>
            <w:vMerge/>
            <w:tcBorders>
              <w:left w:val="single" w:sz="4" w:space="0" w:color="auto"/>
              <w:right w:val="single" w:sz="4" w:space="0" w:color="auto"/>
            </w:tcBorders>
            <w:vAlign w:val="center"/>
          </w:tcPr>
          <w:p w14:paraId="5DAB4629" w14:textId="77777777" w:rsidR="00777D83" w:rsidRDefault="00777D83" w:rsidP="0081082E">
            <w:pPr>
              <w:keepNext/>
              <w:keepLines/>
              <w:spacing w:after="0"/>
              <w:jc w:val="center"/>
              <w:rPr>
                <w:rFonts w:ascii="Arial" w:hAnsi="Arial"/>
                <w:sz w:val="18"/>
                <w:lang w:val="en-US"/>
              </w:rPr>
            </w:pPr>
          </w:p>
        </w:tc>
        <w:tc>
          <w:tcPr>
            <w:tcW w:w="689" w:type="dxa"/>
            <w:vMerge w:val="restart"/>
            <w:tcBorders>
              <w:top w:val="single" w:sz="4" w:space="0" w:color="auto"/>
              <w:left w:val="single" w:sz="4" w:space="0" w:color="auto"/>
              <w:right w:val="single" w:sz="4" w:space="0" w:color="auto"/>
            </w:tcBorders>
            <w:vAlign w:val="center"/>
          </w:tcPr>
          <w:p w14:paraId="0EAF86F6"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n78</w:t>
            </w:r>
          </w:p>
        </w:tc>
        <w:tc>
          <w:tcPr>
            <w:tcW w:w="710" w:type="dxa"/>
            <w:tcBorders>
              <w:top w:val="single" w:sz="4" w:space="0" w:color="auto"/>
              <w:left w:val="single" w:sz="4" w:space="0" w:color="auto"/>
              <w:bottom w:val="single" w:sz="4" w:space="0" w:color="auto"/>
              <w:right w:val="single" w:sz="4" w:space="0" w:color="auto"/>
            </w:tcBorders>
            <w:vAlign w:val="center"/>
          </w:tcPr>
          <w:p w14:paraId="7ED94CB3" w14:textId="77777777" w:rsidR="00777D83" w:rsidRDefault="00777D83" w:rsidP="0081082E">
            <w:pPr>
              <w:keepNext/>
              <w:keepLines/>
              <w:spacing w:after="0" w:line="256" w:lineRule="auto"/>
              <w:jc w:val="center"/>
              <w:rPr>
                <w:rFonts w:ascii="Arial" w:hAnsi="Arial"/>
                <w:sz w:val="18"/>
                <w:lang w:eastAsia="ja-JP"/>
              </w:rPr>
            </w:pPr>
            <w:r>
              <w:rPr>
                <w:rFonts w:ascii="Arial" w:eastAsia="Yu Mincho" w:hAnsi="Arial"/>
                <w:sz w:val="18"/>
              </w:rPr>
              <w:t>15</w:t>
            </w:r>
          </w:p>
        </w:tc>
        <w:tc>
          <w:tcPr>
            <w:tcW w:w="666" w:type="dxa"/>
            <w:tcBorders>
              <w:top w:val="single" w:sz="4" w:space="0" w:color="auto"/>
              <w:left w:val="single" w:sz="4" w:space="0" w:color="auto"/>
              <w:bottom w:val="single" w:sz="4" w:space="0" w:color="auto"/>
              <w:right w:val="single" w:sz="4" w:space="0" w:color="auto"/>
            </w:tcBorders>
          </w:tcPr>
          <w:p w14:paraId="71607E36"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DD6E251"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57B50B46"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577E7211"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28EAD6C3"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543DAF7C" w14:textId="77777777" w:rsidR="00777D83" w:rsidRDefault="00777D83" w:rsidP="0081082E">
            <w:pPr>
              <w:keepNext/>
              <w:keepLines/>
              <w:spacing w:after="0"/>
              <w:jc w:val="center"/>
              <w:rP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5D820E2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vAlign w:val="center"/>
          </w:tcPr>
          <w:p w14:paraId="61669DE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vAlign w:val="center"/>
          </w:tcPr>
          <w:p w14:paraId="38C5752C" w14:textId="77777777" w:rsidR="00777D83" w:rsidRDefault="00777D83" w:rsidP="0081082E">
            <w:pPr>
              <w:keepNext/>
              <w:keepLines/>
              <w:spacing w:after="0"/>
              <w:jc w:val="center"/>
              <w:rP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0A2CFE4B"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7B242689"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34E744D0" w14:textId="77777777" w:rsidR="00777D83" w:rsidRDefault="00777D83" w:rsidP="0081082E">
            <w:pPr>
              <w:keepNext/>
              <w:keepLines/>
              <w:spacing w:after="0"/>
              <w:jc w:val="center"/>
              <w:rPr>
                <w:rFonts w:ascii="Arial" w:eastAsia="Yu Mincho" w:hAnsi="Arial"/>
                <w:sz w:val="18"/>
              </w:rPr>
            </w:pPr>
          </w:p>
        </w:tc>
        <w:tc>
          <w:tcPr>
            <w:tcW w:w="727" w:type="dxa"/>
            <w:vMerge/>
            <w:tcBorders>
              <w:left w:val="single" w:sz="4" w:space="0" w:color="auto"/>
              <w:right w:val="single" w:sz="4" w:space="0" w:color="auto"/>
            </w:tcBorders>
            <w:vAlign w:val="center"/>
          </w:tcPr>
          <w:p w14:paraId="2747C0E5" w14:textId="77777777" w:rsidR="00777D83" w:rsidRDefault="00777D83" w:rsidP="0081082E">
            <w:pPr>
              <w:keepNext/>
              <w:keepLines/>
              <w:spacing w:after="0"/>
              <w:jc w:val="center"/>
              <w:rPr>
                <w:rFonts w:ascii="Arial" w:hAnsi="Arial"/>
                <w:sz w:val="18"/>
                <w:lang w:val="en-US" w:eastAsia="zh-CN"/>
              </w:rPr>
            </w:pPr>
          </w:p>
        </w:tc>
      </w:tr>
      <w:tr w:rsidR="00777D83" w14:paraId="2B196CB3" w14:textId="77777777" w:rsidTr="008015F1">
        <w:trPr>
          <w:trHeight w:val="211"/>
          <w:jc w:val="center"/>
        </w:trPr>
        <w:tc>
          <w:tcPr>
            <w:tcW w:w="943" w:type="dxa"/>
            <w:vMerge/>
            <w:tcBorders>
              <w:left w:val="single" w:sz="4" w:space="0" w:color="auto"/>
              <w:right w:val="single" w:sz="4" w:space="0" w:color="auto"/>
            </w:tcBorders>
            <w:vAlign w:val="center"/>
          </w:tcPr>
          <w:p w14:paraId="0B6086D1" w14:textId="77777777" w:rsidR="00777D83" w:rsidRDefault="00777D83" w:rsidP="0081082E">
            <w:pPr>
              <w:keepNext/>
              <w:keepLines/>
              <w:spacing w:after="0"/>
              <w:jc w:val="center"/>
              <w:rPr>
                <w:rFonts w:ascii="Arial" w:hAnsi="Arial"/>
                <w:sz w:val="18"/>
                <w:lang w:val="en-US"/>
              </w:rPr>
            </w:pPr>
          </w:p>
        </w:tc>
        <w:tc>
          <w:tcPr>
            <w:tcW w:w="964" w:type="dxa"/>
            <w:gridSpan w:val="2"/>
            <w:vMerge/>
            <w:tcBorders>
              <w:left w:val="single" w:sz="4" w:space="0" w:color="auto"/>
              <w:right w:val="single" w:sz="4" w:space="0" w:color="auto"/>
            </w:tcBorders>
            <w:vAlign w:val="center"/>
          </w:tcPr>
          <w:p w14:paraId="1120A6E4" w14:textId="77777777" w:rsidR="00777D83" w:rsidRDefault="00777D83" w:rsidP="0081082E">
            <w:pPr>
              <w:keepNext/>
              <w:keepLines/>
              <w:spacing w:after="0"/>
              <w:jc w:val="center"/>
              <w:rPr>
                <w:rFonts w:ascii="Arial" w:hAnsi="Arial"/>
                <w:sz w:val="18"/>
                <w:lang w:val="en-US"/>
              </w:rPr>
            </w:pPr>
          </w:p>
        </w:tc>
        <w:tc>
          <w:tcPr>
            <w:tcW w:w="689" w:type="dxa"/>
            <w:vMerge/>
            <w:tcBorders>
              <w:top w:val="single" w:sz="4" w:space="0" w:color="auto"/>
              <w:left w:val="single" w:sz="4" w:space="0" w:color="auto"/>
              <w:right w:val="single" w:sz="4" w:space="0" w:color="auto"/>
            </w:tcBorders>
            <w:vAlign w:val="center"/>
          </w:tcPr>
          <w:p w14:paraId="2CAF3DB0" w14:textId="77777777" w:rsidR="00777D83" w:rsidRDefault="00777D83" w:rsidP="0081082E">
            <w:pPr>
              <w:keepNext/>
              <w:keepLines/>
              <w:spacing w:after="0"/>
              <w:jc w:val="center"/>
              <w:rPr>
                <w:rFonts w:ascii="Arial" w:hAnsi="Arial"/>
                <w:sz w:val="18"/>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
          <w:p w14:paraId="59DE6001" w14:textId="77777777" w:rsidR="00777D83" w:rsidRDefault="00777D83" w:rsidP="0081082E">
            <w:pPr>
              <w:keepNext/>
              <w:keepLines/>
              <w:spacing w:after="0" w:line="256" w:lineRule="auto"/>
              <w:jc w:val="center"/>
              <w:rPr>
                <w:rFonts w:ascii="Arial" w:hAnsi="Arial"/>
                <w:sz w:val="18"/>
                <w:lang w:eastAsia="ja-JP"/>
              </w:rPr>
            </w:pPr>
            <w:r>
              <w:rPr>
                <w:rFonts w:ascii="Arial" w:eastAsia="Yu Mincho" w:hAnsi="Arial"/>
                <w:sz w:val="18"/>
              </w:rPr>
              <w:t>30</w:t>
            </w:r>
          </w:p>
        </w:tc>
        <w:tc>
          <w:tcPr>
            <w:tcW w:w="666" w:type="dxa"/>
            <w:tcBorders>
              <w:top w:val="single" w:sz="4" w:space="0" w:color="auto"/>
              <w:left w:val="single" w:sz="4" w:space="0" w:color="auto"/>
              <w:bottom w:val="single" w:sz="4" w:space="0" w:color="auto"/>
              <w:right w:val="single" w:sz="4" w:space="0" w:color="auto"/>
            </w:tcBorders>
          </w:tcPr>
          <w:p w14:paraId="4315E2C0"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39A8B82B"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18AE09F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67C1E382"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1441DFB3"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3E2F97F7" w14:textId="77777777" w:rsidR="00777D83" w:rsidRDefault="00777D83" w:rsidP="0081082E">
            <w:pPr>
              <w:keepNext/>
              <w:keepLines/>
              <w:spacing w:after="0"/>
              <w:jc w:val="center"/>
              <w:rP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42E5B293"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vAlign w:val="center"/>
          </w:tcPr>
          <w:p w14:paraId="0100951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vAlign w:val="center"/>
          </w:tcPr>
          <w:p w14:paraId="0E632A42"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vAlign w:val="center"/>
          </w:tcPr>
          <w:p w14:paraId="0D58D63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tcPr>
          <w:p w14:paraId="241F79E1"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vAlign w:val="center"/>
          </w:tcPr>
          <w:p w14:paraId="66935FC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727" w:type="dxa"/>
            <w:vMerge/>
            <w:tcBorders>
              <w:left w:val="single" w:sz="4" w:space="0" w:color="auto"/>
              <w:right w:val="single" w:sz="4" w:space="0" w:color="auto"/>
            </w:tcBorders>
            <w:vAlign w:val="center"/>
          </w:tcPr>
          <w:p w14:paraId="3ECF205D" w14:textId="77777777" w:rsidR="00777D83" w:rsidRDefault="00777D83" w:rsidP="0081082E">
            <w:pPr>
              <w:keepNext/>
              <w:keepLines/>
              <w:spacing w:after="0"/>
              <w:jc w:val="center"/>
              <w:rPr>
                <w:rFonts w:ascii="Arial" w:hAnsi="Arial"/>
                <w:sz w:val="18"/>
                <w:lang w:val="en-US" w:eastAsia="zh-CN"/>
              </w:rPr>
            </w:pPr>
          </w:p>
        </w:tc>
      </w:tr>
      <w:tr w:rsidR="00777D83" w14:paraId="461C07F1" w14:textId="77777777" w:rsidTr="008015F1">
        <w:trPr>
          <w:trHeight w:val="207"/>
          <w:jc w:val="center"/>
        </w:trPr>
        <w:tc>
          <w:tcPr>
            <w:tcW w:w="943" w:type="dxa"/>
            <w:vMerge/>
            <w:tcBorders>
              <w:left w:val="single" w:sz="4" w:space="0" w:color="auto"/>
              <w:bottom w:val="single" w:sz="4" w:space="0" w:color="auto"/>
              <w:right w:val="single" w:sz="4" w:space="0" w:color="auto"/>
            </w:tcBorders>
            <w:vAlign w:val="center"/>
          </w:tcPr>
          <w:p w14:paraId="096BCB80" w14:textId="77777777" w:rsidR="00777D83" w:rsidRDefault="00777D83" w:rsidP="0081082E">
            <w:pPr>
              <w:keepNext/>
              <w:keepLines/>
              <w:spacing w:after="0"/>
              <w:jc w:val="center"/>
              <w:rPr>
                <w:rFonts w:ascii="Arial" w:hAnsi="Arial"/>
                <w:sz w:val="18"/>
                <w:lang w:val="en-US"/>
              </w:rPr>
            </w:pPr>
          </w:p>
        </w:tc>
        <w:tc>
          <w:tcPr>
            <w:tcW w:w="964" w:type="dxa"/>
            <w:gridSpan w:val="2"/>
            <w:vMerge/>
            <w:tcBorders>
              <w:left w:val="single" w:sz="4" w:space="0" w:color="auto"/>
              <w:bottom w:val="single" w:sz="4" w:space="0" w:color="auto"/>
              <w:right w:val="single" w:sz="4" w:space="0" w:color="auto"/>
            </w:tcBorders>
            <w:vAlign w:val="center"/>
          </w:tcPr>
          <w:p w14:paraId="076A9105" w14:textId="77777777" w:rsidR="00777D83" w:rsidRDefault="00777D83" w:rsidP="0081082E">
            <w:pPr>
              <w:keepNext/>
              <w:keepLines/>
              <w:spacing w:after="0"/>
              <w:jc w:val="center"/>
              <w:rPr>
                <w:rFonts w:ascii="Arial" w:hAnsi="Arial"/>
                <w:sz w:val="18"/>
                <w:lang w:val="en-US"/>
              </w:rPr>
            </w:pPr>
          </w:p>
        </w:tc>
        <w:tc>
          <w:tcPr>
            <w:tcW w:w="689" w:type="dxa"/>
            <w:vMerge/>
            <w:tcBorders>
              <w:left w:val="single" w:sz="4" w:space="0" w:color="auto"/>
              <w:bottom w:val="single" w:sz="4" w:space="0" w:color="auto"/>
              <w:right w:val="single" w:sz="4" w:space="0" w:color="auto"/>
            </w:tcBorders>
            <w:vAlign w:val="center"/>
          </w:tcPr>
          <w:p w14:paraId="1E4A240A" w14:textId="77777777" w:rsidR="00777D83" w:rsidRDefault="00777D83" w:rsidP="0081082E">
            <w:pPr>
              <w:keepNext/>
              <w:keepLines/>
              <w:spacing w:after="0"/>
              <w:jc w:val="center"/>
              <w:rPr>
                <w:rFonts w:ascii="Arial" w:hAnsi="Arial"/>
                <w:sz w:val="18"/>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1D556874" w14:textId="77777777" w:rsidR="00777D83" w:rsidRDefault="00777D83" w:rsidP="0081082E">
            <w:pPr>
              <w:keepNext/>
              <w:keepLines/>
              <w:spacing w:after="0"/>
              <w:jc w:val="center"/>
              <w:rPr>
                <w:rFonts w:ascii="Arial" w:hAnsi="Arial"/>
                <w:sz w:val="18"/>
                <w:lang w:eastAsia="zh-CN"/>
              </w:rPr>
            </w:pPr>
            <w:r>
              <w:rPr>
                <w:rFonts w:ascii="Arial" w:eastAsia="Yu Mincho" w:hAnsi="Arial"/>
                <w:sz w:val="18"/>
              </w:rPr>
              <w:t>60</w:t>
            </w:r>
          </w:p>
        </w:tc>
        <w:tc>
          <w:tcPr>
            <w:tcW w:w="666" w:type="dxa"/>
            <w:tcBorders>
              <w:top w:val="single" w:sz="4" w:space="0" w:color="auto"/>
              <w:left w:val="single" w:sz="4" w:space="0" w:color="auto"/>
              <w:bottom w:val="single" w:sz="4" w:space="0" w:color="auto"/>
              <w:right w:val="single" w:sz="4" w:space="0" w:color="auto"/>
            </w:tcBorders>
          </w:tcPr>
          <w:p w14:paraId="7094F54B"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D931F35"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3020E987"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79ABBF8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4CDE7B13"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0E245F32" w14:textId="77777777" w:rsidR="00777D83" w:rsidRDefault="00777D83" w:rsidP="0081082E">
            <w:pPr>
              <w:keepNext/>
              <w:keepLines/>
              <w:spacing w:after="0"/>
              <w:jc w:val="center"/>
              <w:rP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2464CC18"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vAlign w:val="center"/>
          </w:tcPr>
          <w:p w14:paraId="49F680C5"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vAlign w:val="center"/>
          </w:tcPr>
          <w:p w14:paraId="10B6ED6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vAlign w:val="center"/>
          </w:tcPr>
          <w:p w14:paraId="54BEF245"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tcPr>
          <w:p w14:paraId="3C611716"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vAlign w:val="center"/>
          </w:tcPr>
          <w:p w14:paraId="73BF6E8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727" w:type="dxa"/>
            <w:vMerge/>
            <w:tcBorders>
              <w:left w:val="single" w:sz="4" w:space="0" w:color="auto"/>
              <w:bottom w:val="single" w:sz="4" w:space="0" w:color="auto"/>
              <w:right w:val="single" w:sz="4" w:space="0" w:color="auto"/>
            </w:tcBorders>
            <w:vAlign w:val="center"/>
          </w:tcPr>
          <w:p w14:paraId="1200DC9C" w14:textId="77777777" w:rsidR="00777D83" w:rsidRDefault="00777D83" w:rsidP="0081082E">
            <w:pPr>
              <w:keepNext/>
              <w:keepLines/>
              <w:spacing w:after="0"/>
              <w:jc w:val="center"/>
              <w:rPr>
                <w:rFonts w:ascii="Arial" w:hAnsi="Arial"/>
                <w:sz w:val="18"/>
                <w:lang w:val="en-US" w:eastAsia="zh-CN"/>
              </w:rPr>
            </w:pPr>
          </w:p>
        </w:tc>
      </w:tr>
      <w:tr w:rsidR="00A00AFD" w14:paraId="14CAF661" w14:textId="77777777" w:rsidTr="00FB5388">
        <w:trPr>
          <w:trHeight w:val="198"/>
          <w:jc w:val="center"/>
          <w:ins w:id="27" w:author="Author"/>
        </w:trPr>
        <w:tc>
          <w:tcPr>
            <w:tcW w:w="953" w:type="dxa"/>
            <w:gridSpan w:val="2"/>
            <w:vMerge w:val="restart"/>
            <w:tcBorders>
              <w:left w:val="single" w:sz="4" w:space="0" w:color="auto"/>
              <w:right w:val="single" w:sz="4" w:space="0" w:color="auto"/>
            </w:tcBorders>
            <w:vAlign w:val="center"/>
          </w:tcPr>
          <w:p w14:paraId="0653B015" w14:textId="3D1398DF" w:rsidR="00A00AFD" w:rsidRDefault="00A00AFD" w:rsidP="00A00AFD">
            <w:pPr>
              <w:keepNext/>
              <w:keepLines/>
              <w:spacing w:after="0"/>
              <w:jc w:val="center"/>
              <w:rPr>
                <w:ins w:id="28" w:author="Author"/>
                <w:rFonts w:ascii="Arial" w:hAnsi="Arial"/>
                <w:sz w:val="18"/>
                <w:lang w:val="en-US" w:eastAsia="zh-CN"/>
              </w:rPr>
            </w:pPr>
            <w:ins w:id="29" w:author="Author">
              <w:r>
                <w:rPr>
                  <w:rFonts w:ascii="Arial" w:hAnsi="Arial"/>
                  <w:sz w:val="18"/>
                  <w:lang w:val="en-US" w:eastAsia="zh-CN"/>
                </w:rPr>
                <w:t>n40A-n78(2A)</w:t>
              </w:r>
            </w:ins>
          </w:p>
        </w:tc>
        <w:tc>
          <w:tcPr>
            <w:tcW w:w="954" w:type="dxa"/>
            <w:vMerge w:val="restart"/>
            <w:tcBorders>
              <w:left w:val="single" w:sz="4" w:space="0" w:color="auto"/>
              <w:right w:val="single" w:sz="4" w:space="0" w:color="auto"/>
            </w:tcBorders>
            <w:vAlign w:val="center"/>
          </w:tcPr>
          <w:p w14:paraId="0A279247" w14:textId="33DC7030" w:rsidR="00A00AFD" w:rsidRDefault="00A00AFD" w:rsidP="00A00AFD">
            <w:pPr>
              <w:keepNext/>
              <w:keepLines/>
              <w:spacing w:after="0"/>
              <w:jc w:val="center"/>
              <w:rPr>
                <w:ins w:id="30" w:author="Author"/>
                <w:rFonts w:ascii="Arial" w:hAnsi="Arial"/>
                <w:sz w:val="18"/>
                <w:lang w:val="en-US" w:eastAsia="zh-CN"/>
              </w:rPr>
            </w:pPr>
            <w:ins w:id="31" w:author="Author">
              <w:r>
                <w:rPr>
                  <w:rFonts w:ascii="Arial" w:hAnsi="Arial"/>
                  <w:sz w:val="18"/>
                  <w:lang w:val="en-US" w:eastAsia="zh-CN"/>
                </w:rPr>
                <w:t>n40A-n78A</w:t>
              </w:r>
            </w:ins>
          </w:p>
        </w:tc>
        <w:tc>
          <w:tcPr>
            <w:tcW w:w="689" w:type="dxa"/>
            <w:vMerge w:val="restart"/>
            <w:tcBorders>
              <w:top w:val="single" w:sz="4" w:space="0" w:color="auto"/>
              <w:left w:val="single" w:sz="4" w:space="0" w:color="auto"/>
              <w:right w:val="single" w:sz="4" w:space="0" w:color="auto"/>
            </w:tcBorders>
            <w:vAlign w:val="center"/>
          </w:tcPr>
          <w:p w14:paraId="2B23580E" w14:textId="77777777" w:rsidR="00A00AFD" w:rsidRDefault="00A00AFD" w:rsidP="00A00AFD">
            <w:pPr>
              <w:keepNext/>
              <w:keepLines/>
              <w:spacing w:after="0"/>
              <w:jc w:val="center"/>
              <w:rPr>
                <w:ins w:id="32" w:author="Author"/>
                <w:rFonts w:ascii="Arial" w:hAnsi="Arial"/>
                <w:sz w:val="18"/>
                <w:lang w:val="en-US" w:eastAsia="zh-CN"/>
              </w:rPr>
            </w:pPr>
            <w:ins w:id="33" w:author="Author">
              <w:r>
                <w:rPr>
                  <w:rFonts w:ascii="Arial" w:hAnsi="Arial"/>
                  <w:sz w:val="18"/>
                  <w:lang w:val="en-US" w:eastAsia="zh-CN"/>
                </w:rPr>
                <w:t>n40</w:t>
              </w:r>
            </w:ins>
          </w:p>
        </w:tc>
        <w:tc>
          <w:tcPr>
            <w:tcW w:w="710" w:type="dxa"/>
            <w:tcBorders>
              <w:top w:val="single" w:sz="4" w:space="0" w:color="auto"/>
              <w:left w:val="single" w:sz="4" w:space="0" w:color="auto"/>
              <w:bottom w:val="single" w:sz="4" w:space="0" w:color="auto"/>
              <w:right w:val="single" w:sz="4" w:space="0" w:color="auto"/>
            </w:tcBorders>
            <w:vAlign w:val="center"/>
          </w:tcPr>
          <w:p w14:paraId="05F5D5A6" w14:textId="77777777" w:rsidR="00A00AFD" w:rsidRDefault="00A00AFD" w:rsidP="00A00AFD">
            <w:pPr>
              <w:keepNext/>
              <w:keepLines/>
              <w:spacing w:after="0"/>
              <w:jc w:val="center"/>
              <w:rPr>
                <w:ins w:id="34" w:author="Author"/>
                <w:rFonts w:ascii="Arial" w:eastAsia="Yu Mincho" w:hAnsi="Arial"/>
                <w:sz w:val="18"/>
              </w:rPr>
            </w:pPr>
            <w:ins w:id="35" w:author="Author">
              <w:r>
                <w:rPr>
                  <w:rFonts w:ascii="Arial" w:eastAsia="Yu Mincho" w:hAnsi="Arial"/>
                  <w:sz w:val="18"/>
                </w:rPr>
                <w:t>15</w:t>
              </w:r>
            </w:ins>
          </w:p>
        </w:tc>
        <w:tc>
          <w:tcPr>
            <w:tcW w:w="666" w:type="dxa"/>
            <w:tcBorders>
              <w:top w:val="single" w:sz="4" w:space="0" w:color="auto"/>
              <w:left w:val="single" w:sz="4" w:space="0" w:color="auto"/>
              <w:bottom w:val="single" w:sz="4" w:space="0" w:color="auto"/>
              <w:right w:val="single" w:sz="4" w:space="0" w:color="auto"/>
            </w:tcBorders>
          </w:tcPr>
          <w:p w14:paraId="4311FC80" w14:textId="77777777" w:rsidR="00A00AFD" w:rsidRDefault="00A00AFD" w:rsidP="00A00AFD">
            <w:pPr>
              <w:keepNext/>
              <w:keepLines/>
              <w:spacing w:after="0"/>
              <w:jc w:val="center"/>
              <w:rPr>
                <w:ins w:id="36" w:author="Author"/>
                <w:rFonts w:ascii="Arial" w:eastAsia="Yu Mincho" w:hAnsi="Arial"/>
                <w:sz w:val="18"/>
              </w:rPr>
            </w:pPr>
            <w:ins w:id="37" w:author="Author">
              <w:r>
                <w:rPr>
                  <w:rFonts w:ascii="Arial" w:eastAsia="Yu Mincho" w:hAnsi="Arial"/>
                  <w:sz w:val="18"/>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24108102" w14:textId="77777777" w:rsidR="00A00AFD" w:rsidRDefault="00A00AFD" w:rsidP="00A00AFD">
            <w:pPr>
              <w:keepNext/>
              <w:keepLines/>
              <w:spacing w:after="0"/>
              <w:jc w:val="center"/>
              <w:rPr>
                <w:ins w:id="38" w:author="Author"/>
                <w:rFonts w:ascii="Arial" w:eastAsia="Yu Mincho" w:hAnsi="Arial"/>
                <w:sz w:val="18"/>
              </w:rPr>
            </w:pPr>
            <w:ins w:id="39" w:author="Author">
              <w:r>
                <w:rPr>
                  <w:rFonts w:ascii="Arial" w:eastAsia="Yu Mincho" w:hAnsi="Arial"/>
                  <w:sz w:val="18"/>
                </w:rPr>
                <w:t>Yes</w:t>
              </w:r>
            </w:ins>
          </w:p>
        </w:tc>
        <w:tc>
          <w:tcPr>
            <w:tcW w:w="551" w:type="dxa"/>
            <w:tcBorders>
              <w:top w:val="single" w:sz="4" w:space="0" w:color="auto"/>
              <w:left w:val="single" w:sz="4" w:space="0" w:color="auto"/>
              <w:bottom w:val="single" w:sz="4" w:space="0" w:color="auto"/>
              <w:right w:val="single" w:sz="4" w:space="0" w:color="auto"/>
            </w:tcBorders>
            <w:vAlign w:val="center"/>
          </w:tcPr>
          <w:p w14:paraId="283200A5" w14:textId="77777777" w:rsidR="00A00AFD" w:rsidRDefault="00A00AFD" w:rsidP="00A00AFD">
            <w:pPr>
              <w:keepNext/>
              <w:keepLines/>
              <w:spacing w:after="0"/>
              <w:jc w:val="center"/>
              <w:rPr>
                <w:ins w:id="40" w:author="Author"/>
                <w:rFonts w:ascii="Arial" w:eastAsia="Yu Mincho" w:hAnsi="Arial"/>
                <w:sz w:val="18"/>
              </w:rPr>
            </w:pPr>
            <w:ins w:id="41" w:author="Author">
              <w:r>
                <w:rPr>
                  <w:rFonts w:ascii="Arial" w:eastAsia="Yu Mincho" w:hAnsi="Arial"/>
                  <w:sz w:val="18"/>
                </w:rPr>
                <w:t>Yes</w:t>
              </w:r>
            </w:ins>
          </w:p>
        </w:tc>
        <w:tc>
          <w:tcPr>
            <w:tcW w:w="661" w:type="dxa"/>
            <w:tcBorders>
              <w:top w:val="single" w:sz="4" w:space="0" w:color="auto"/>
              <w:left w:val="single" w:sz="4" w:space="0" w:color="auto"/>
              <w:bottom w:val="single" w:sz="4" w:space="0" w:color="auto"/>
              <w:right w:val="single" w:sz="4" w:space="0" w:color="auto"/>
            </w:tcBorders>
            <w:vAlign w:val="center"/>
          </w:tcPr>
          <w:p w14:paraId="214F8865" w14:textId="77777777" w:rsidR="00A00AFD" w:rsidRDefault="00A00AFD" w:rsidP="00A00AFD">
            <w:pPr>
              <w:keepNext/>
              <w:keepLines/>
              <w:spacing w:after="0"/>
              <w:jc w:val="center"/>
              <w:rPr>
                <w:ins w:id="42" w:author="Author"/>
                <w:rFonts w:ascii="Arial" w:eastAsia="Yu Mincho" w:hAnsi="Arial"/>
                <w:sz w:val="18"/>
              </w:rPr>
            </w:pPr>
            <w:ins w:id="43"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vAlign w:val="center"/>
          </w:tcPr>
          <w:p w14:paraId="033044FD" w14:textId="77777777" w:rsidR="00A00AFD" w:rsidRDefault="00A00AFD" w:rsidP="00A00AFD">
            <w:pPr>
              <w:keepNext/>
              <w:keepLines/>
              <w:spacing w:after="0"/>
              <w:jc w:val="center"/>
              <w:rPr>
                <w:ins w:id="44" w:author="Author"/>
                <w:rFonts w:ascii="Arial" w:eastAsia="Yu Mincho" w:hAnsi="Arial"/>
                <w:sz w:val="18"/>
              </w:rPr>
            </w:pPr>
            <w:ins w:id="45" w:author="Author">
              <w:r>
                <w:rPr>
                  <w:rFonts w:ascii="Arial" w:eastAsia="Yu Mincho" w:hAnsi="Arial"/>
                  <w:sz w:val="18"/>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6DD35D86" w14:textId="77777777" w:rsidR="00A00AFD" w:rsidRDefault="00A00AFD" w:rsidP="00A00AFD">
            <w:pPr>
              <w:keepNext/>
              <w:keepLines/>
              <w:spacing w:after="0"/>
              <w:jc w:val="center"/>
              <w:rPr>
                <w:ins w:id="46" w:author="Author"/>
                <w:rFonts w:ascii="Arial" w:eastAsia="Yu Mincho" w:hAnsi="Arial"/>
                <w:sz w:val="18"/>
              </w:rPr>
            </w:pPr>
            <w:ins w:id="47"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tcPr>
          <w:p w14:paraId="60B7BFB0" w14:textId="77777777" w:rsidR="00A00AFD" w:rsidRDefault="00A00AFD" w:rsidP="00A00AFD">
            <w:pPr>
              <w:keepNext/>
              <w:keepLines/>
              <w:spacing w:after="0"/>
              <w:jc w:val="center"/>
              <w:rPr>
                <w:ins w:id="48" w:author="Author"/>
                <w:rFonts w:ascii="Arial" w:eastAsia="Yu Mincho" w:hAnsi="Arial"/>
                <w:sz w:val="18"/>
              </w:rPr>
            </w:pPr>
            <w:ins w:id="49" w:author="Author">
              <w:r>
                <w:rPr>
                  <w:rFonts w:ascii="Arial" w:eastAsia="Yu Mincho" w:hAnsi="Arial"/>
                  <w:sz w:val="18"/>
                </w:rPr>
                <w:t>Yes</w:t>
              </w:r>
            </w:ins>
          </w:p>
        </w:tc>
        <w:tc>
          <w:tcPr>
            <w:tcW w:w="631" w:type="dxa"/>
            <w:tcBorders>
              <w:top w:val="single" w:sz="4" w:space="0" w:color="auto"/>
              <w:left w:val="single" w:sz="4" w:space="0" w:color="auto"/>
              <w:bottom w:val="single" w:sz="4" w:space="0" w:color="auto"/>
              <w:right w:val="single" w:sz="4" w:space="0" w:color="auto"/>
            </w:tcBorders>
          </w:tcPr>
          <w:p w14:paraId="0441A3F9" w14:textId="77777777" w:rsidR="00A00AFD" w:rsidRDefault="00A00AFD" w:rsidP="00A00AFD">
            <w:pPr>
              <w:keepNext/>
              <w:keepLines/>
              <w:spacing w:after="0"/>
              <w:jc w:val="center"/>
              <w:rPr>
                <w:ins w:id="50" w:author="Author"/>
                <w:rFonts w:ascii="Arial" w:eastAsia="Yu Mincho" w:hAnsi="Arial"/>
                <w:sz w:val="18"/>
              </w:rPr>
            </w:pPr>
            <w:ins w:id="51" w:author="Author">
              <w:r>
                <w:rPr>
                  <w:rFonts w:ascii="Arial" w:eastAsia="Yu Mincho" w:hAnsi="Arial"/>
                  <w:sz w:val="18"/>
                </w:rPr>
                <w:t>Yes</w:t>
              </w:r>
            </w:ins>
          </w:p>
        </w:tc>
        <w:tc>
          <w:tcPr>
            <w:tcW w:w="607" w:type="dxa"/>
            <w:tcBorders>
              <w:top w:val="single" w:sz="4" w:space="0" w:color="auto"/>
              <w:left w:val="single" w:sz="4" w:space="0" w:color="auto"/>
              <w:bottom w:val="single" w:sz="4" w:space="0" w:color="auto"/>
              <w:right w:val="single" w:sz="4" w:space="0" w:color="auto"/>
            </w:tcBorders>
          </w:tcPr>
          <w:p w14:paraId="653C438C" w14:textId="77777777" w:rsidR="00A00AFD" w:rsidRDefault="00A00AFD" w:rsidP="00A00AFD">
            <w:pPr>
              <w:keepNext/>
              <w:keepLines/>
              <w:spacing w:after="0"/>
              <w:jc w:val="center"/>
              <w:rPr>
                <w:ins w:id="52" w:author="Autho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tcPr>
          <w:p w14:paraId="53F8459F" w14:textId="77777777" w:rsidR="00A00AFD" w:rsidRDefault="00A00AFD" w:rsidP="00A00AFD">
            <w:pPr>
              <w:keepNext/>
              <w:keepLines/>
              <w:spacing w:after="0"/>
              <w:jc w:val="center"/>
              <w:rPr>
                <w:ins w:id="53" w:author="Autho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7693D6F3" w14:textId="77777777" w:rsidR="00A00AFD" w:rsidRDefault="00A00AFD" w:rsidP="00A00AFD">
            <w:pPr>
              <w:keepNext/>
              <w:keepLines/>
              <w:spacing w:after="0"/>
              <w:jc w:val="center"/>
              <w:rPr>
                <w:ins w:id="54" w:author="Autho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20AA2197" w14:textId="77777777" w:rsidR="00A00AFD" w:rsidRDefault="00A00AFD" w:rsidP="00A00AFD">
            <w:pPr>
              <w:keepNext/>
              <w:keepLines/>
              <w:spacing w:after="0"/>
              <w:jc w:val="center"/>
              <w:rPr>
                <w:ins w:id="55" w:author="Author"/>
                <w:rFonts w:ascii="Arial" w:eastAsia="Yu Mincho" w:hAnsi="Arial"/>
                <w:sz w:val="18"/>
              </w:rPr>
            </w:pPr>
          </w:p>
        </w:tc>
        <w:tc>
          <w:tcPr>
            <w:tcW w:w="727" w:type="dxa"/>
            <w:vMerge w:val="restart"/>
            <w:tcBorders>
              <w:top w:val="single" w:sz="4" w:space="0" w:color="auto"/>
              <w:left w:val="single" w:sz="4" w:space="0" w:color="auto"/>
              <w:right w:val="single" w:sz="4" w:space="0" w:color="auto"/>
            </w:tcBorders>
            <w:vAlign w:val="center"/>
          </w:tcPr>
          <w:p w14:paraId="39D75454" w14:textId="4C83F2F8" w:rsidR="00A00AFD" w:rsidRDefault="00A00AFD" w:rsidP="00A00AFD">
            <w:pPr>
              <w:keepNext/>
              <w:keepLines/>
              <w:spacing w:after="0"/>
              <w:jc w:val="center"/>
              <w:rPr>
                <w:ins w:id="56" w:author="Author"/>
                <w:rFonts w:ascii="Arial" w:hAnsi="Arial"/>
                <w:sz w:val="18"/>
                <w:lang w:val="en-US" w:eastAsia="zh-CN"/>
              </w:rPr>
            </w:pPr>
            <w:ins w:id="57" w:author="Author">
              <w:del w:id="58" w:author="Author">
                <w:r w:rsidDel="007F1E05">
                  <w:rPr>
                    <w:rFonts w:ascii="Arial" w:hAnsi="Arial"/>
                    <w:sz w:val="18"/>
                    <w:lang w:val="en-US" w:eastAsia="zh-CN"/>
                  </w:rPr>
                  <w:delText>1</w:delText>
                </w:r>
              </w:del>
              <w:r>
                <w:rPr>
                  <w:rFonts w:ascii="Arial" w:hAnsi="Arial"/>
                  <w:sz w:val="18"/>
                  <w:lang w:val="en-US" w:eastAsia="zh-CN"/>
                </w:rPr>
                <w:t>0</w:t>
              </w:r>
            </w:ins>
          </w:p>
        </w:tc>
      </w:tr>
      <w:tr w:rsidR="00A00AFD" w14:paraId="7AEE5F72" w14:textId="77777777" w:rsidTr="00FB5388">
        <w:trPr>
          <w:trHeight w:val="198"/>
          <w:jc w:val="center"/>
          <w:ins w:id="59" w:author="Author"/>
        </w:trPr>
        <w:tc>
          <w:tcPr>
            <w:tcW w:w="953" w:type="dxa"/>
            <w:gridSpan w:val="2"/>
            <w:vMerge/>
            <w:tcBorders>
              <w:left w:val="single" w:sz="4" w:space="0" w:color="auto"/>
              <w:right w:val="single" w:sz="4" w:space="0" w:color="auto"/>
            </w:tcBorders>
            <w:vAlign w:val="center"/>
          </w:tcPr>
          <w:p w14:paraId="7DD51DDA" w14:textId="77777777" w:rsidR="00A00AFD" w:rsidRDefault="00A00AFD" w:rsidP="0081082E">
            <w:pPr>
              <w:keepNext/>
              <w:keepLines/>
              <w:spacing w:after="0"/>
              <w:jc w:val="center"/>
              <w:rPr>
                <w:ins w:id="60" w:author="Author"/>
                <w:rFonts w:ascii="Arial" w:hAnsi="Arial"/>
                <w:sz w:val="18"/>
                <w:lang w:val="en-US"/>
              </w:rPr>
            </w:pPr>
          </w:p>
        </w:tc>
        <w:tc>
          <w:tcPr>
            <w:tcW w:w="954" w:type="dxa"/>
            <w:vMerge/>
            <w:tcBorders>
              <w:left w:val="single" w:sz="4" w:space="0" w:color="auto"/>
              <w:right w:val="single" w:sz="4" w:space="0" w:color="auto"/>
            </w:tcBorders>
            <w:vAlign w:val="center"/>
          </w:tcPr>
          <w:p w14:paraId="37E7C25F" w14:textId="33F5F56D" w:rsidR="00A00AFD" w:rsidRDefault="00A00AFD" w:rsidP="0081082E">
            <w:pPr>
              <w:keepNext/>
              <w:keepLines/>
              <w:spacing w:after="0"/>
              <w:jc w:val="center"/>
              <w:rPr>
                <w:ins w:id="61" w:author="Author"/>
                <w:rFonts w:ascii="Arial" w:hAnsi="Arial"/>
                <w:sz w:val="18"/>
                <w:lang w:val="en-US"/>
              </w:rPr>
            </w:pPr>
          </w:p>
        </w:tc>
        <w:tc>
          <w:tcPr>
            <w:tcW w:w="689" w:type="dxa"/>
            <w:vMerge/>
            <w:tcBorders>
              <w:left w:val="single" w:sz="4" w:space="0" w:color="auto"/>
              <w:right w:val="single" w:sz="4" w:space="0" w:color="auto"/>
            </w:tcBorders>
            <w:vAlign w:val="center"/>
          </w:tcPr>
          <w:p w14:paraId="51188EDA" w14:textId="77777777" w:rsidR="00A00AFD" w:rsidRDefault="00A00AFD" w:rsidP="0081082E">
            <w:pPr>
              <w:keepNext/>
              <w:keepLines/>
              <w:spacing w:after="0"/>
              <w:jc w:val="center"/>
              <w:rPr>
                <w:ins w:id="62" w:author="Author"/>
                <w:rFonts w:ascii="Arial" w:hAnsi="Arial"/>
                <w:sz w:val="18"/>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362D20F4" w14:textId="77777777" w:rsidR="00A00AFD" w:rsidRDefault="00A00AFD" w:rsidP="0081082E">
            <w:pPr>
              <w:keepNext/>
              <w:keepLines/>
              <w:spacing w:after="0"/>
              <w:jc w:val="center"/>
              <w:rPr>
                <w:ins w:id="63" w:author="Author"/>
                <w:rFonts w:ascii="Arial" w:eastAsia="Yu Mincho" w:hAnsi="Arial"/>
                <w:sz w:val="18"/>
              </w:rPr>
            </w:pPr>
            <w:ins w:id="64" w:author="Author">
              <w:r>
                <w:rPr>
                  <w:rFonts w:ascii="Arial" w:eastAsia="Yu Mincho" w:hAnsi="Arial"/>
                  <w:sz w:val="18"/>
                </w:rPr>
                <w:t>30</w:t>
              </w:r>
            </w:ins>
          </w:p>
        </w:tc>
        <w:tc>
          <w:tcPr>
            <w:tcW w:w="666" w:type="dxa"/>
            <w:tcBorders>
              <w:top w:val="single" w:sz="4" w:space="0" w:color="auto"/>
              <w:left w:val="single" w:sz="4" w:space="0" w:color="auto"/>
              <w:bottom w:val="single" w:sz="4" w:space="0" w:color="auto"/>
              <w:right w:val="single" w:sz="4" w:space="0" w:color="auto"/>
            </w:tcBorders>
          </w:tcPr>
          <w:p w14:paraId="7C560FB9" w14:textId="77777777" w:rsidR="00A00AFD" w:rsidRDefault="00A00AFD" w:rsidP="0081082E">
            <w:pPr>
              <w:keepNext/>
              <w:keepLines/>
              <w:spacing w:after="0"/>
              <w:jc w:val="center"/>
              <w:rPr>
                <w:ins w:id="65" w:author="Autho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0CA6194E" w14:textId="77777777" w:rsidR="00A00AFD" w:rsidRDefault="00A00AFD" w:rsidP="0081082E">
            <w:pPr>
              <w:keepNext/>
              <w:keepLines/>
              <w:spacing w:after="0"/>
              <w:jc w:val="center"/>
              <w:rPr>
                <w:ins w:id="66" w:author="Author"/>
                <w:rFonts w:ascii="Arial" w:eastAsia="Yu Mincho" w:hAnsi="Arial"/>
                <w:sz w:val="18"/>
              </w:rPr>
            </w:pPr>
            <w:ins w:id="67" w:author="Author">
              <w:r>
                <w:rPr>
                  <w:rFonts w:ascii="Arial" w:eastAsia="Yu Mincho" w:hAnsi="Arial"/>
                  <w:sz w:val="18"/>
                </w:rPr>
                <w:t>Yes</w:t>
              </w:r>
            </w:ins>
          </w:p>
        </w:tc>
        <w:tc>
          <w:tcPr>
            <w:tcW w:w="551" w:type="dxa"/>
            <w:tcBorders>
              <w:top w:val="single" w:sz="4" w:space="0" w:color="auto"/>
              <w:left w:val="single" w:sz="4" w:space="0" w:color="auto"/>
              <w:bottom w:val="single" w:sz="4" w:space="0" w:color="auto"/>
              <w:right w:val="single" w:sz="4" w:space="0" w:color="auto"/>
            </w:tcBorders>
            <w:vAlign w:val="center"/>
          </w:tcPr>
          <w:p w14:paraId="5B258ACB" w14:textId="77777777" w:rsidR="00A00AFD" w:rsidRDefault="00A00AFD" w:rsidP="0081082E">
            <w:pPr>
              <w:keepNext/>
              <w:keepLines/>
              <w:spacing w:after="0"/>
              <w:jc w:val="center"/>
              <w:rPr>
                <w:ins w:id="68" w:author="Author"/>
                <w:rFonts w:ascii="Arial" w:eastAsia="Yu Mincho" w:hAnsi="Arial"/>
                <w:sz w:val="18"/>
              </w:rPr>
            </w:pPr>
            <w:ins w:id="69" w:author="Author">
              <w:r>
                <w:rPr>
                  <w:rFonts w:ascii="Arial" w:eastAsia="Yu Mincho" w:hAnsi="Arial"/>
                  <w:sz w:val="18"/>
                </w:rPr>
                <w:t>Yes</w:t>
              </w:r>
            </w:ins>
          </w:p>
        </w:tc>
        <w:tc>
          <w:tcPr>
            <w:tcW w:w="661" w:type="dxa"/>
            <w:tcBorders>
              <w:top w:val="single" w:sz="4" w:space="0" w:color="auto"/>
              <w:left w:val="single" w:sz="4" w:space="0" w:color="auto"/>
              <w:bottom w:val="single" w:sz="4" w:space="0" w:color="auto"/>
              <w:right w:val="single" w:sz="4" w:space="0" w:color="auto"/>
            </w:tcBorders>
            <w:vAlign w:val="center"/>
          </w:tcPr>
          <w:p w14:paraId="4A4A7632" w14:textId="77777777" w:rsidR="00A00AFD" w:rsidRDefault="00A00AFD" w:rsidP="0081082E">
            <w:pPr>
              <w:keepNext/>
              <w:keepLines/>
              <w:spacing w:after="0"/>
              <w:jc w:val="center"/>
              <w:rPr>
                <w:ins w:id="70" w:author="Author"/>
                <w:rFonts w:ascii="Arial" w:eastAsia="Yu Mincho" w:hAnsi="Arial"/>
                <w:sz w:val="18"/>
              </w:rPr>
            </w:pPr>
            <w:ins w:id="71"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vAlign w:val="center"/>
          </w:tcPr>
          <w:p w14:paraId="25A53DF3" w14:textId="77777777" w:rsidR="00A00AFD" w:rsidRDefault="00A00AFD" w:rsidP="0081082E">
            <w:pPr>
              <w:keepNext/>
              <w:keepLines/>
              <w:spacing w:after="0"/>
              <w:jc w:val="center"/>
              <w:rPr>
                <w:ins w:id="72" w:author="Author"/>
                <w:rFonts w:ascii="Arial" w:eastAsia="Yu Mincho" w:hAnsi="Arial"/>
                <w:sz w:val="18"/>
              </w:rPr>
            </w:pPr>
            <w:ins w:id="73" w:author="Author">
              <w:r>
                <w:rPr>
                  <w:rFonts w:ascii="Arial" w:eastAsia="Yu Mincho" w:hAnsi="Arial"/>
                  <w:sz w:val="18"/>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4F464853" w14:textId="77777777" w:rsidR="00A00AFD" w:rsidRDefault="00A00AFD" w:rsidP="0081082E">
            <w:pPr>
              <w:keepNext/>
              <w:keepLines/>
              <w:spacing w:after="0"/>
              <w:jc w:val="center"/>
              <w:rPr>
                <w:ins w:id="74" w:author="Author"/>
                <w:rFonts w:ascii="Arial" w:eastAsia="Yu Mincho" w:hAnsi="Arial"/>
                <w:sz w:val="18"/>
              </w:rPr>
            </w:pPr>
            <w:ins w:id="75"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tcPr>
          <w:p w14:paraId="56518911" w14:textId="77777777" w:rsidR="00A00AFD" w:rsidRDefault="00A00AFD" w:rsidP="0081082E">
            <w:pPr>
              <w:keepNext/>
              <w:keepLines/>
              <w:spacing w:after="0"/>
              <w:jc w:val="center"/>
              <w:rPr>
                <w:ins w:id="76" w:author="Author"/>
                <w:rFonts w:ascii="Arial" w:eastAsia="Yu Mincho" w:hAnsi="Arial"/>
                <w:sz w:val="18"/>
              </w:rPr>
            </w:pPr>
            <w:ins w:id="77" w:author="Author">
              <w:r>
                <w:rPr>
                  <w:rFonts w:ascii="Arial" w:eastAsia="Yu Mincho" w:hAnsi="Arial"/>
                  <w:sz w:val="18"/>
                </w:rPr>
                <w:t>Yes</w:t>
              </w:r>
            </w:ins>
          </w:p>
        </w:tc>
        <w:tc>
          <w:tcPr>
            <w:tcW w:w="631" w:type="dxa"/>
            <w:tcBorders>
              <w:top w:val="single" w:sz="4" w:space="0" w:color="auto"/>
              <w:left w:val="single" w:sz="4" w:space="0" w:color="auto"/>
              <w:bottom w:val="single" w:sz="4" w:space="0" w:color="auto"/>
              <w:right w:val="single" w:sz="4" w:space="0" w:color="auto"/>
            </w:tcBorders>
          </w:tcPr>
          <w:p w14:paraId="1104471E" w14:textId="77777777" w:rsidR="00A00AFD" w:rsidRDefault="00A00AFD" w:rsidP="0081082E">
            <w:pPr>
              <w:keepNext/>
              <w:keepLines/>
              <w:spacing w:after="0"/>
              <w:jc w:val="center"/>
              <w:rPr>
                <w:ins w:id="78" w:author="Author"/>
                <w:rFonts w:ascii="Arial" w:eastAsia="Yu Mincho" w:hAnsi="Arial"/>
                <w:sz w:val="18"/>
              </w:rPr>
            </w:pPr>
            <w:ins w:id="79" w:author="Author">
              <w:r>
                <w:rPr>
                  <w:rFonts w:ascii="Arial" w:eastAsia="Yu Mincho" w:hAnsi="Arial"/>
                  <w:sz w:val="18"/>
                </w:rPr>
                <w:t>Yes</w:t>
              </w:r>
            </w:ins>
          </w:p>
        </w:tc>
        <w:tc>
          <w:tcPr>
            <w:tcW w:w="607" w:type="dxa"/>
            <w:tcBorders>
              <w:top w:val="single" w:sz="4" w:space="0" w:color="auto"/>
              <w:left w:val="single" w:sz="4" w:space="0" w:color="auto"/>
              <w:bottom w:val="single" w:sz="4" w:space="0" w:color="auto"/>
              <w:right w:val="single" w:sz="4" w:space="0" w:color="auto"/>
            </w:tcBorders>
          </w:tcPr>
          <w:p w14:paraId="6C28F9A0" w14:textId="77777777" w:rsidR="00A00AFD" w:rsidRDefault="00A00AFD" w:rsidP="0081082E">
            <w:pPr>
              <w:keepNext/>
              <w:keepLines/>
              <w:spacing w:after="0"/>
              <w:jc w:val="center"/>
              <w:rPr>
                <w:ins w:id="80" w:author="Author"/>
                <w:rFonts w:ascii="Arial" w:eastAsia="Yu Mincho" w:hAnsi="Arial"/>
                <w:sz w:val="18"/>
              </w:rPr>
            </w:pPr>
            <w:ins w:id="81"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tcPr>
          <w:p w14:paraId="7AFD6403" w14:textId="77777777" w:rsidR="00A00AFD" w:rsidRDefault="00A00AFD" w:rsidP="0081082E">
            <w:pPr>
              <w:keepNext/>
              <w:keepLines/>
              <w:spacing w:after="0"/>
              <w:jc w:val="center"/>
              <w:rPr>
                <w:ins w:id="82" w:author="Author"/>
                <w:rFonts w:ascii="Arial" w:eastAsia="Yu Mincho" w:hAnsi="Arial"/>
                <w:sz w:val="18"/>
              </w:rPr>
            </w:pPr>
            <w:ins w:id="83" w:author="Author">
              <w:r>
                <w:rPr>
                  <w:rFonts w:ascii="Arial" w:eastAsia="Yu Mincho" w:hAnsi="Arial"/>
                  <w:sz w:val="18"/>
                </w:rPr>
                <w:t>Yes</w:t>
              </w:r>
            </w:ins>
          </w:p>
        </w:tc>
        <w:tc>
          <w:tcPr>
            <w:tcW w:w="604" w:type="dxa"/>
            <w:tcBorders>
              <w:top w:val="single" w:sz="4" w:space="0" w:color="auto"/>
              <w:left w:val="single" w:sz="4" w:space="0" w:color="auto"/>
              <w:bottom w:val="single" w:sz="4" w:space="0" w:color="auto"/>
              <w:right w:val="single" w:sz="4" w:space="0" w:color="auto"/>
            </w:tcBorders>
          </w:tcPr>
          <w:p w14:paraId="65F2AEB7" w14:textId="77777777" w:rsidR="00A00AFD" w:rsidRDefault="00A00AFD" w:rsidP="0081082E">
            <w:pPr>
              <w:keepNext/>
              <w:keepLines/>
              <w:spacing w:after="0"/>
              <w:jc w:val="center"/>
              <w:rPr>
                <w:ins w:id="84" w:author="Autho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2A25846A" w14:textId="77777777" w:rsidR="00A00AFD" w:rsidRDefault="00A00AFD" w:rsidP="0081082E">
            <w:pPr>
              <w:keepNext/>
              <w:keepLines/>
              <w:spacing w:after="0"/>
              <w:jc w:val="center"/>
              <w:rPr>
                <w:ins w:id="85" w:author="Author"/>
                <w:rFonts w:ascii="Arial" w:eastAsia="Yu Mincho" w:hAnsi="Arial"/>
                <w:sz w:val="18"/>
              </w:rPr>
            </w:pPr>
          </w:p>
        </w:tc>
        <w:tc>
          <w:tcPr>
            <w:tcW w:w="727" w:type="dxa"/>
            <w:vMerge/>
            <w:tcBorders>
              <w:left w:val="single" w:sz="4" w:space="0" w:color="auto"/>
              <w:right w:val="single" w:sz="4" w:space="0" w:color="auto"/>
            </w:tcBorders>
            <w:vAlign w:val="center"/>
          </w:tcPr>
          <w:p w14:paraId="7C55997E" w14:textId="77777777" w:rsidR="00A00AFD" w:rsidRDefault="00A00AFD" w:rsidP="0081082E">
            <w:pPr>
              <w:keepNext/>
              <w:keepLines/>
              <w:spacing w:after="0"/>
              <w:jc w:val="center"/>
              <w:rPr>
                <w:ins w:id="86" w:author="Author"/>
                <w:rFonts w:ascii="Arial" w:hAnsi="Arial"/>
                <w:sz w:val="18"/>
                <w:lang w:val="en-US" w:eastAsia="zh-CN"/>
              </w:rPr>
            </w:pPr>
          </w:p>
        </w:tc>
      </w:tr>
      <w:tr w:rsidR="00A00AFD" w14:paraId="7C7ADC48" w14:textId="77777777" w:rsidTr="00FB5388">
        <w:trPr>
          <w:trHeight w:val="198"/>
          <w:jc w:val="center"/>
          <w:ins w:id="87" w:author="Author"/>
        </w:trPr>
        <w:tc>
          <w:tcPr>
            <w:tcW w:w="953" w:type="dxa"/>
            <w:gridSpan w:val="2"/>
            <w:vMerge/>
            <w:tcBorders>
              <w:left w:val="single" w:sz="4" w:space="0" w:color="auto"/>
              <w:right w:val="single" w:sz="4" w:space="0" w:color="auto"/>
            </w:tcBorders>
            <w:vAlign w:val="center"/>
          </w:tcPr>
          <w:p w14:paraId="5CF812CC" w14:textId="77777777" w:rsidR="00A00AFD" w:rsidRDefault="00A00AFD" w:rsidP="0081082E">
            <w:pPr>
              <w:keepNext/>
              <w:keepLines/>
              <w:spacing w:after="0"/>
              <w:jc w:val="center"/>
              <w:rPr>
                <w:ins w:id="88" w:author="Author"/>
                <w:rFonts w:ascii="Arial" w:hAnsi="Arial"/>
                <w:sz w:val="18"/>
                <w:lang w:val="en-US"/>
              </w:rPr>
            </w:pPr>
          </w:p>
        </w:tc>
        <w:tc>
          <w:tcPr>
            <w:tcW w:w="954" w:type="dxa"/>
            <w:vMerge/>
            <w:tcBorders>
              <w:left w:val="single" w:sz="4" w:space="0" w:color="auto"/>
              <w:right w:val="single" w:sz="4" w:space="0" w:color="auto"/>
            </w:tcBorders>
            <w:vAlign w:val="center"/>
          </w:tcPr>
          <w:p w14:paraId="4D118771" w14:textId="275402B1" w:rsidR="00A00AFD" w:rsidRDefault="00A00AFD" w:rsidP="0081082E">
            <w:pPr>
              <w:keepNext/>
              <w:keepLines/>
              <w:spacing w:after="0"/>
              <w:jc w:val="center"/>
              <w:rPr>
                <w:ins w:id="89" w:author="Author"/>
                <w:rFonts w:ascii="Arial" w:hAnsi="Arial"/>
                <w:sz w:val="18"/>
                <w:lang w:val="en-US"/>
              </w:rPr>
            </w:pPr>
          </w:p>
        </w:tc>
        <w:tc>
          <w:tcPr>
            <w:tcW w:w="689" w:type="dxa"/>
            <w:vMerge/>
            <w:tcBorders>
              <w:left w:val="single" w:sz="4" w:space="0" w:color="auto"/>
              <w:bottom w:val="single" w:sz="4" w:space="0" w:color="auto"/>
              <w:right w:val="single" w:sz="4" w:space="0" w:color="auto"/>
            </w:tcBorders>
            <w:vAlign w:val="center"/>
          </w:tcPr>
          <w:p w14:paraId="3485C894" w14:textId="77777777" w:rsidR="00A00AFD" w:rsidRDefault="00A00AFD" w:rsidP="0081082E">
            <w:pPr>
              <w:keepNext/>
              <w:keepLines/>
              <w:spacing w:after="0"/>
              <w:jc w:val="center"/>
              <w:rPr>
                <w:ins w:id="90" w:author="Author"/>
                <w:rFonts w:ascii="Arial" w:hAnsi="Arial"/>
                <w:sz w:val="18"/>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0B6C9708" w14:textId="77777777" w:rsidR="00A00AFD" w:rsidRDefault="00A00AFD" w:rsidP="0081082E">
            <w:pPr>
              <w:keepNext/>
              <w:keepLines/>
              <w:spacing w:after="0"/>
              <w:jc w:val="center"/>
              <w:rPr>
                <w:ins w:id="91" w:author="Author"/>
                <w:rFonts w:ascii="Arial" w:eastAsia="Yu Mincho" w:hAnsi="Arial"/>
                <w:sz w:val="18"/>
              </w:rPr>
            </w:pPr>
            <w:ins w:id="92" w:author="Author">
              <w:r>
                <w:rPr>
                  <w:rFonts w:ascii="Arial" w:eastAsia="Yu Mincho" w:hAnsi="Arial"/>
                  <w:sz w:val="18"/>
                </w:rPr>
                <w:t>60</w:t>
              </w:r>
            </w:ins>
          </w:p>
        </w:tc>
        <w:tc>
          <w:tcPr>
            <w:tcW w:w="666" w:type="dxa"/>
            <w:tcBorders>
              <w:top w:val="single" w:sz="4" w:space="0" w:color="auto"/>
              <w:left w:val="single" w:sz="4" w:space="0" w:color="auto"/>
              <w:bottom w:val="single" w:sz="4" w:space="0" w:color="auto"/>
              <w:right w:val="single" w:sz="4" w:space="0" w:color="auto"/>
            </w:tcBorders>
          </w:tcPr>
          <w:p w14:paraId="5FEAC966" w14:textId="77777777" w:rsidR="00A00AFD" w:rsidRDefault="00A00AFD" w:rsidP="0081082E">
            <w:pPr>
              <w:keepNext/>
              <w:keepLines/>
              <w:spacing w:after="0"/>
              <w:jc w:val="center"/>
              <w:rPr>
                <w:ins w:id="93" w:author="Autho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4D3D306F" w14:textId="77777777" w:rsidR="00A00AFD" w:rsidRDefault="00A00AFD" w:rsidP="0081082E">
            <w:pPr>
              <w:keepNext/>
              <w:keepLines/>
              <w:spacing w:after="0"/>
              <w:jc w:val="center"/>
              <w:rPr>
                <w:ins w:id="94" w:author="Author"/>
                <w:rFonts w:ascii="Arial" w:eastAsia="Yu Mincho" w:hAnsi="Arial"/>
                <w:sz w:val="18"/>
              </w:rPr>
            </w:pPr>
            <w:ins w:id="95" w:author="Author">
              <w:r>
                <w:rPr>
                  <w:rFonts w:ascii="Arial" w:eastAsia="Yu Mincho" w:hAnsi="Arial"/>
                  <w:sz w:val="18"/>
                </w:rPr>
                <w:t>Yes</w:t>
              </w:r>
            </w:ins>
          </w:p>
        </w:tc>
        <w:tc>
          <w:tcPr>
            <w:tcW w:w="551" w:type="dxa"/>
            <w:tcBorders>
              <w:top w:val="single" w:sz="4" w:space="0" w:color="auto"/>
              <w:left w:val="single" w:sz="4" w:space="0" w:color="auto"/>
              <w:bottom w:val="single" w:sz="4" w:space="0" w:color="auto"/>
              <w:right w:val="single" w:sz="4" w:space="0" w:color="auto"/>
            </w:tcBorders>
            <w:vAlign w:val="center"/>
          </w:tcPr>
          <w:p w14:paraId="3F77FF1F" w14:textId="77777777" w:rsidR="00A00AFD" w:rsidRDefault="00A00AFD" w:rsidP="0081082E">
            <w:pPr>
              <w:keepNext/>
              <w:keepLines/>
              <w:spacing w:after="0"/>
              <w:jc w:val="center"/>
              <w:rPr>
                <w:ins w:id="96" w:author="Author"/>
                <w:rFonts w:ascii="Arial" w:eastAsia="Yu Mincho" w:hAnsi="Arial"/>
                <w:sz w:val="18"/>
              </w:rPr>
            </w:pPr>
            <w:ins w:id="97" w:author="Author">
              <w:r>
                <w:rPr>
                  <w:rFonts w:ascii="Arial" w:eastAsia="Yu Mincho" w:hAnsi="Arial"/>
                  <w:sz w:val="18"/>
                </w:rPr>
                <w:t>Yes</w:t>
              </w:r>
            </w:ins>
          </w:p>
        </w:tc>
        <w:tc>
          <w:tcPr>
            <w:tcW w:w="661" w:type="dxa"/>
            <w:tcBorders>
              <w:top w:val="single" w:sz="4" w:space="0" w:color="auto"/>
              <w:left w:val="single" w:sz="4" w:space="0" w:color="auto"/>
              <w:bottom w:val="single" w:sz="4" w:space="0" w:color="auto"/>
              <w:right w:val="single" w:sz="4" w:space="0" w:color="auto"/>
            </w:tcBorders>
            <w:vAlign w:val="center"/>
          </w:tcPr>
          <w:p w14:paraId="79831835" w14:textId="77777777" w:rsidR="00A00AFD" w:rsidRDefault="00A00AFD" w:rsidP="0081082E">
            <w:pPr>
              <w:keepNext/>
              <w:keepLines/>
              <w:spacing w:after="0"/>
              <w:jc w:val="center"/>
              <w:rPr>
                <w:ins w:id="98" w:author="Author"/>
                <w:rFonts w:ascii="Arial" w:eastAsia="Yu Mincho" w:hAnsi="Arial"/>
                <w:sz w:val="18"/>
              </w:rPr>
            </w:pPr>
            <w:ins w:id="99"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vAlign w:val="center"/>
          </w:tcPr>
          <w:p w14:paraId="3544A230" w14:textId="77777777" w:rsidR="00A00AFD" w:rsidRDefault="00A00AFD" w:rsidP="0081082E">
            <w:pPr>
              <w:keepNext/>
              <w:keepLines/>
              <w:spacing w:after="0"/>
              <w:jc w:val="center"/>
              <w:rPr>
                <w:ins w:id="100" w:author="Author"/>
                <w:rFonts w:ascii="Arial" w:eastAsia="Yu Mincho" w:hAnsi="Arial"/>
                <w:sz w:val="18"/>
              </w:rPr>
            </w:pPr>
            <w:ins w:id="101" w:author="Author">
              <w:r>
                <w:rPr>
                  <w:rFonts w:ascii="Arial" w:eastAsia="Yu Mincho" w:hAnsi="Arial"/>
                  <w:sz w:val="18"/>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250EEBDF" w14:textId="77777777" w:rsidR="00A00AFD" w:rsidRDefault="00A00AFD" w:rsidP="0081082E">
            <w:pPr>
              <w:keepNext/>
              <w:keepLines/>
              <w:spacing w:after="0"/>
              <w:jc w:val="center"/>
              <w:rPr>
                <w:ins w:id="102" w:author="Author"/>
                <w:rFonts w:ascii="Arial" w:eastAsia="Yu Mincho" w:hAnsi="Arial"/>
                <w:sz w:val="18"/>
              </w:rPr>
            </w:pPr>
            <w:ins w:id="103"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tcPr>
          <w:p w14:paraId="487B9B15" w14:textId="77777777" w:rsidR="00A00AFD" w:rsidRDefault="00A00AFD" w:rsidP="0081082E">
            <w:pPr>
              <w:keepNext/>
              <w:keepLines/>
              <w:spacing w:after="0"/>
              <w:jc w:val="center"/>
              <w:rPr>
                <w:ins w:id="104" w:author="Author"/>
                <w:rFonts w:ascii="Arial" w:eastAsia="Yu Mincho" w:hAnsi="Arial"/>
                <w:sz w:val="18"/>
              </w:rPr>
            </w:pPr>
            <w:ins w:id="105" w:author="Author">
              <w:r>
                <w:rPr>
                  <w:rFonts w:ascii="Arial" w:eastAsia="Yu Mincho" w:hAnsi="Arial"/>
                  <w:sz w:val="18"/>
                </w:rPr>
                <w:t>Yes</w:t>
              </w:r>
            </w:ins>
          </w:p>
        </w:tc>
        <w:tc>
          <w:tcPr>
            <w:tcW w:w="631" w:type="dxa"/>
            <w:tcBorders>
              <w:top w:val="single" w:sz="4" w:space="0" w:color="auto"/>
              <w:left w:val="single" w:sz="4" w:space="0" w:color="auto"/>
              <w:bottom w:val="single" w:sz="4" w:space="0" w:color="auto"/>
              <w:right w:val="single" w:sz="4" w:space="0" w:color="auto"/>
            </w:tcBorders>
          </w:tcPr>
          <w:p w14:paraId="48F96300" w14:textId="77777777" w:rsidR="00A00AFD" w:rsidRDefault="00A00AFD" w:rsidP="0081082E">
            <w:pPr>
              <w:keepNext/>
              <w:keepLines/>
              <w:spacing w:after="0"/>
              <w:jc w:val="center"/>
              <w:rPr>
                <w:ins w:id="106" w:author="Author"/>
                <w:rFonts w:ascii="Arial" w:eastAsia="Yu Mincho" w:hAnsi="Arial"/>
                <w:sz w:val="18"/>
              </w:rPr>
            </w:pPr>
            <w:ins w:id="107" w:author="Author">
              <w:r>
                <w:rPr>
                  <w:rFonts w:ascii="Arial" w:eastAsia="Yu Mincho" w:hAnsi="Arial"/>
                  <w:sz w:val="18"/>
                </w:rPr>
                <w:t>Yes</w:t>
              </w:r>
            </w:ins>
          </w:p>
        </w:tc>
        <w:tc>
          <w:tcPr>
            <w:tcW w:w="607" w:type="dxa"/>
            <w:tcBorders>
              <w:top w:val="single" w:sz="4" w:space="0" w:color="auto"/>
              <w:left w:val="single" w:sz="4" w:space="0" w:color="auto"/>
              <w:bottom w:val="single" w:sz="4" w:space="0" w:color="auto"/>
              <w:right w:val="single" w:sz="4" w:space="0" w:color="auto"/>
            </w:tcBorders>
          </w:tcPr>
          <w:p w14:paraId="2257BFD5" w14:textId="77777777" w:rsidR="00A00AFD" w:rsidRDefault="00A00AFD" w:rsidP="0081082E">
            <w:pPr>
              <w:keepNext/>
              <w:keepLines/>
              <w:spacing w:after="0"/>
              <w:jc w:val="center"/>
              <w:rPr>
                <w:ins w:id="108" w:author="Author"/>
                <w:rFonts w:ascii="Arial" w:eastAsia="Yu Mincho" w:hAnsi="Arial"/>
                <w:sz w:val="18"/>
              </w:rPr>
            </w:pPr>
            <w:ins w:id="109"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tcPr>
          <w:p w14:paraId="1B671723" w14:textId="77777777" w:rsidR="00A00AFD" w:rsidRDefault="00A00AFD" w:rsidP="0081082E">
            <w:pPr>
              <w:keepNext/>
              <w:keepLines/>
              <w:spacing w:after="0"/>
              <w:jc w:val="center"/>
              <w:rPr>
                <w:ins w:id="110" w:author="Author"/>
                <w:rFonts w:ascii="Arial" w:eastAsia="Yu Mincho" w:hAnsi="Arial"/>
                <w:sz w:val="18"/>
              </w:rPr>
            </w:pPr>
            <w:ins w:id="111" w:author="Author">
              <w:r>
                <w:rPr>
                  <w:rFonts w:ascii="Arial" w:eastAsia="Yu Mincho" w:hAnsi="Arial"/>
                  <w:sz w:val="18"/>
                </w:rPr>
                <w:t>Yes</w:t>
              </w:r>
            </w:ins>
          </w:p>
        </w:tc>
        <w:tc>
          <w:tcPr>
            <w:tcW w:w="604" w:type="dxa"/>
            <w:tcBorders>
              <w:top w:val="single" w:sz="4" w:space="0" w:color="auto"/>
              <w:left w:val="single" w:sz="4" w:space="0" w:color="auto"/>
              <w:bottom w:val="single" w:sz="4" w:space="0" w:color="auto"/>
              <w:right w:val="single" w:sz="4" w:space="0" w:color="auto"/>
            </w:tcBorders>
          </w:tcPr>
          <w:p w14:paraId="5CEF5B80" w14:textId="77777777" w:rsidR="00A00AFD" w:rsidRDefault="00A00AFD" w:rsidP="0081082E">
            <w:pPr>
              <w:keepNext/>
              <w:keepLines/>
              <w:spacing w:after="0"/>
              <w:jc w:val="center"/>
              <w:rPr>
                <w:ins w:id="112" w:author="Autho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659629C5" w14:textId="77777777" w:rsidR="00A00AFD" w:rsidRDefault="00A00AFD" w:rsidP="0081082E">
            <w:pPr>
              <w:keepNext/>
              <w:keepLines/>
              <w:spacing w:after="0"/>
              <w:jc w:val="center"/>
              <w:rPr>
                <w:ins w:id="113" w:author="Author"/>
                <w:rFonts w:ascii="Arial" w:eastAsia="Yu Mincho" w:hAnsi="Arial"/>
                <w:sz w:val="18"/>
              </w:rPr>
            </w:pPr>
          </w:p>
        </w:tc>
        <w:tc>
          <w:tcPr>
            <w:tcW w:w="727" w:type="dxa"/>
            <w:vMerge/>
            <w:tcBorders>
              <w:left w:val="single" w:sz="4" w:space="0" w:color="auto"/>
              <w:right w:val="single" w:sz="4" w:space="0" w:color="auto"/>
            </w:tcBorders>
            <w:vAlign w:val="center"/>
          </w:tcPr>
          <w:p w14:paraId="4CCD5676" w14:textId="77777777" w:rsidR="00A00AFD" w:rsidRDefault="00A00AFD" w:rsidP="0081082E">
            <w:pPr>
              <w:keepNext/>
              <w:keepLines/>
              <w:spacing w:after="0"/>
              <w:jc w:val="center"/>
              <w:rPr>
                <w:ins w:id="114" w:author="Author"/>
                <w:rFonts w:ascii="Arial" w:hAnsi="Arial"/>
                <w:sz w:val="18"/>
                <w:lang w:val="en-US" w:eastAsia="zh-CN"/>
              </w:rPr>
            </w:pPr>
          </w:p>
        </w:tc>
      </w:tr>
      <w:tr w:rsidR="00A00AFD" w14:paraId="69A06A3C" w14:textId="77777777" w:rsidTr="00FB5388">
        <w:trPr>
          <w:trHeight w:val="467"/>
          <w:jc w:val="center"/>
          <w:ins w:id="115" w:author="Author"/>
        </w:trPr>
        <w:tc>
          <w:tcPr>
            <w:tcW w:w="953" w:type="dxa"/>
            <w:gridSpan w:val="2"/>
            <w:vMerge/>
            <w:tcBorders>
              <w:left w:val="single" w:sz="4" w:space="0" w:color="auto"/>
              <w:right w:val="single" w:sz="4" w:space="0" w:color="auto"/>
            </w:tcBorders>
            <w:vAlign w:val="center"/>
          </w:tcPr>
          <w:p w14:paraId="46C5A4E7" w14:textId="77777777" w:rsidR="00A00AFD" w:rsidRDefault="00A00AFD" w:rsidP="0081082E">
            <w:pPr>
              <w:keepNext/>
              <w:keepLines/>
              <w:spacing w:after="0"/>
              <w:jc w:val="center"/>
              <w:rPr>
                <w:ins w:id="116" w:author="Author"/>
                <w:rFonts w:ascii="Arial" w:hAnsi="Arial"/>
                <w:sz w:val="18"/>
                <w:lang w:val="en-US"/>
              </w:rPr>
            </w:pPr>
          </w:p>
        </w:tc>
        <w:tc>
          <w:tcPr>
            <w:tcW w:w="954" w:type="dxa"/>
            <w:vMerge/>
            <w:tcBorders>
              <w:left w:val="single" w:sz="4" w:space="0" w:color="auto"/>
              <w:right w:val="single" w:sz="4" w:space="0" w:color="auto"/>
            </w:tcBorders>
            <w:vAlign w:val="center"/>
          </w:tcPr>
          <w:p w14:paraId="103052A7" w14:textId="623FDB1C" w:rsidR="00A00AFD" w:rsidRDefault="00A00AFD" w:rsidP="0081082E">
            <w:pPr>
              <w:keepNext/>
              <w:keepLines/>
              <w:spacing w:after="0"/>
              <w:jc w:val="center"/>
              <w:rPr>
                <w:ins w:id="117" w:author="Author"/>
                <w:rFonts w:ascii="Arial" w:hAnsi="Arial"/>
                <w:sz w:val="18"/>
                <w:lang w:val="en-US"/>
              </w:rPr>
            </w:pPr>
          </w:p>
        </w:tc>
        <w:tc>
          <w:tcPr>
            <w:tcW w:w="689" w:type="dxa"/>
            <w:tcBorders>
              <w:top w:val="single" w:sz="4" w:space="0" w:color="auto"/>
              <w:left w:val="single" w:sz="4" w:space="0" w:color="auto"/>
              <w:right w:val="single" w:sz="4" w:space="0" w:color="auto"/>
            </w:tcBorders>
            <w:vAlign w:val="center"/>
          </w:tcPr>
          <w:p w14:paraId="28DF7F46" w14:textId="77777777" w:rsidR="00A00AFD" w:rsidRDefault="00A00AFD" w:rsidP="0081082E">
            <w:pPr>
              <w:keepNext/>
              <w:keepLines/>
              <w:spacing w:after="0"/>
              <w:jc w:val="center"/>
              <w:rPr>
                <w:ins w:id="118" w:author="Author"/>
                <w:rFonts w:ascii="Arial" w:hAnsi="Arial"/>
                <w:sz w:val="18"/>
                <w:lang w:val="en-US" w:eastAsia="zh-CN"/>
              </w:rPr>
            </w:pPr>
            <w:ins w:id="119" w:author="Author">
              <w:r>
                <w:rPr>
                  <w:rFonts w:ascii="Arial" w:hAnsi="Arial"/>
                  <w:sz w:val="18"/>
                  <w:lang w:val="en-US" w:eastAsia="zh-CN"/>
                </w:rPr>
                <w:t>n78</w:t>
              </w:r>
            </w:ins>
          </w:p>
        </w:tc>
        <w:tc>
          <w:tcPr>
            <w:tcW w:w="8477" w:type="dxa"/>
            <w:gridSpan w:val="13"/>
            <w:tcBorders>
              <w:top w:val="single" w:sz="4" w:space="0" w:color="auto"/>
              <w:left w:val="single" w:sz="4" w:space="0" w:color="auto"/>
              <w:right w:val="single" w:sz="4" w:space="0" w:color="auto"/>
            </w:tcBorders>
            <w:vAlign w:val="center"/>
          </w:tcPr>
          <w:p w14:paraId="7E7A6E92" w14:textId="7A8744E7" w:rsidR="00A00AFD" w:rsidRDefault="00A00AFD">
            <w:pPr>
              <w:keepNext/>
              <w:keepLines/>
              <w:spacing w:after="0"/>
              <w:jc w:val="center"/>
              <w:rPr>
                <w:ins w:id="120" w:author="Author"/>
                <w:rFonts w:ascii="Arial" w:eastAsia="Yu Mincho" w:hAnsi="Arial"/>
                <w:sz w:val="18"/>
              </w:rPr>
            </w:pPr>
            <w:ins w:id="121" w:author="Author">
              <w:r>
                <w:rPr>
                  <w:rFonts w:ascii="Arial" w:eastAsia="MS Mincho" w:hAnsi="Arial"/>
                  <w:bCs/>
                  <w:sz w:val="18"/>
                  <w:lang w:eastAsia="zh-CN"/>
                </w:rPr>
                <w:t>See CA_n78(2A) Bandwidth Combination Set 1 in Table 5.</w:t>
              </w:r>
              <w:r>
                <w:rPr>
                  <w:rFonts w:ascii="Arial" w:hAnsi="Arial"/>
                  <w:bCs/>
                  <w:sz w:val="18"/>
                  <w:lang w:eastAsia="zh-CN"/>
                </w:rPr>
                <w:t>5</w:t>
              </w:r>
              <w:r>
                <w:rPr>
                  <w:rFonts w:ascii="Arial" w:eastAsia="MS Mincho" w:hAnsi="Arial"/>
                  <w:bCs/>
                  <w:sz w:val="18"/>
                  <w:lang w:eastAsia="zh-CN"/>
                </w:rPr>
                <w:t>A.2-1</w:t>
              </w:r>
            </w:ins>
          </w:p>
        </w:tc>
        <w:tc>
          <w:tcPr>
            <w:tcW w:w="727" w:type="dxa"/>
            <w:vMerge/>
            <w:tcBorders>
              <w:left w:val="single" w:sz="4" w:space="0" w:color="auto"/>
              <w:right w:val="single" w:sz="4" w:space="0" w:color="auto"/>
            </w:tcBorders>
            <w:vAlign w:val="center"/>
          </w:tcPr>
          <w:p w14:paraId="39F0E57B" w14:textId="77777777" w:rsidR="00A00AFD" w:rsidRDefault="00A00AFD" w:rsidP="0081082E">
            <w:pPr>
              <w:keepNext/>
              <w:keepLines/>
              <w:spacing w:after="0"/>
              <w:jc w:val="center"/>
              <w:rPr>
                <w:ins w:id="122" w:author="Author"/>
                <w:rFonts w:ascii="Arial" w:hAnsi="Arial"/>
                <w:sz w:val="18"/>
                <w:lang w:val="en-US" w:eastAsia="zh-CN"/>
              </w:rPr>
            </w:pPr>
          </w:p>
        </w:tc>
      </w:tr>
    </w:tbl>
    <w:p w14:paraId="3C697607" w14:textId="77777777" w:rsidR="00777D83" w:rsidRDefault="00777D83" w:rsidP="00777D83">
      <w:pPr>
        <w:rPr>
          <w:lang w:eastAsia="ko-KR"/>
        </w:rPr>
      </w:pPr>
    </w:p>
    <w:p w14:paraId="34E1BD57" w14:textId="77777777" w:rsidR="00777D83" w:rsidRDefault="00777D83" w:rsidP="00777D83">
      <w:pPr>
        <w:pStyle w:val="Heading4"/>
        <w:tabs>
          <w:tab w:val="left" w:pos="0"/>
          <w:tab w:val="left" w:pos="420"/>
          <w:tab w:val="left" w:pos="864"/>
        </w:tabs>
        <w:ind w:left="0" w:firstLine="0"/>
        <w:rPr>
          <w:lang w:eastAsia="zh-CN"/>
        </w:rPr>
      </w:pPr>
      <w:bookmarkStart w:id="123" w:name="_Toc1420"/>
      <w:bookmarkStart w:id="124" w:name="_Toc9607834"/>
      <w:bookmarkStart w:id="125" w:name="_Toc921"/>
      <w:bookmarkStart w:id="126" w:name="_Toc5271"/>
      <w:bookmarkStart w:id="127" w:name="_Toc13133345"/>
      <w:r>
        <w:rPr>
          <w:rFonts w:hint="eastAsia"/>
          <w:lang w:eastAsia="zh-CN"/>
        </w:rPr>
        <w:lastRenderedPageBreak/>
        <w:t>6.24.1.3</w:t>
      </w:r>
      <w:r>
        <w:rPr>
          <w:rFonts w:hint="eastAsia"/>
          <w:lang w:eastAsia="zh-CN"/>
        </w:rPr>
        <w:tab/>
      </w:r>
      <w:r>
        <w:rPr>
          <w:rFonts w:hint="eastAsia"/>
          <w:lang w:eastAsia="zh-CN"/>
        </w:rPr>
        <w:tab/>
        <w:t>UE co-existence studies</w:t>
      </w:r>
      <w:bookmarkEnd w:id="123"/>
      <w:bookmarkEnd w:id="124"/>
      <w:bookmarkEnd w:id="125"/>
      <w:bookmarkEnd w:id="126"/>
      <w:bookmarkEnd w:id="127"/>
    </w:p>
    <w:p w14:paraId="5329816E" w14:textId="77777777" w:rsidR="00777D83" w:rsidRDefault="00777D83" w:rsidP="00777D83">
      <w:pPr>
        <w:rPr>
          <w:lang w:eastAsia="zh-CN"/>
        </w:rPr>
      </w:pPr>
      <w:r>
        <w:rPr>
          <w:lang w:eastAsia="zh-CN"/>
        </w:rPr>
        <w:t xml:space="preserve">Table </w:t>
      </w:r>
      <w:r>
        <w:rPr>
          <w:rFonts w:hint="eastAsia"/>
          <w:lang w:val="en-US" w:eastAsia="zh-CN"/>
        </w:rPr>
        <w:t>6.24</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n40A-n78A.</w:t>
      </w:r>
    </w:p>
    <w:p w14:paraId="7A573618" w14:textId="77777777" w:rsidR="00777D83" w:rsidRDefault="00777D83" w:rsidP="00777D83">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6.24</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777D83" w14:paraId="5968F990" w14:textId="77777777" w:rsidTr="0081082E">
        <w:trPr>
          <w:trHeight w:val="13"/>
          <w:jc w:val="center"/>
        </w:trPr>
        <w:tc>
          <w:tcPr>
            <w:tcW w:w="713" w:type="dxa"/>
            <w:vAlign w:val="center"/>
          </w:tcPr>
          <w:p w14:paraId="7EC32E73" w14:textId="77777777" w:rsidR="00777D83" w:rsidRDefault="00777D83" w:rsidP="0081082E">
            <w:pPr>
              <w:keepNext/>
              <w:keepLines/>
              <w:spacing w:after="0"/>
              <w:jc w:val="center"/>
              <w:rPr>
                <w:rFonts w:ascii="Arial" w:hAnsi="Arial"/>
                <w:b/>
                <w:sz w:val="18"/>
                <w:lang w:val="en-US"/>
              </w:rPr>
            </w:pPr>
          </w:p>
        </w:tc>
        <w:tc>
          <w:tcPr>
            <w:tcW w:w="1502" w:type="dxa"/>
            <w:gridSpan w:val="2"/>
            <w:vAlign w:val="center"/>
          </w:tcPr>
          <w:p w14:paraId="20D9FC2C" w14:textId="77777777" w:rsidR="00777D83" w:rsidRDefault="00777D83" w:rsidP="0081082E">
            <w:pPr>
              <w:keepNext/>
              <w:keepLines/>
              <w:spacing w:after="0"/>
              <w:jc w:val="center"/>
              <w:rPr>
                <w:rFonts w:ascii="Arial" w:hAnsi="Arial"/>
                <w:b/>
                <w:sz w:val="18"/>
                <w:lang w:val="en-US"/>
              </w:rPr>
            </w:pPr>
          </w:p>
        </w:tc>
        <w:tc>
          <w:tcPr>
            <w:tcW w:w="1502" w:type="dxa"/>
            <w:gridSpan w:val="2"/>
            <w:vAlign w:val="center"/>
          </w:tcPr>
          <w:p w14:paraId="65ABEA57"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0F49FAF4"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242D12F9" w14:textId="77777777" w:rsidR="00777D83" w:rsidRDefault="00777D83" w:rsidP="0081082E">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703D9400" w14:textId="77777777" w:rsidR="00777D83" w:rsidRDefault="00777D83" w:rsidP="0081082E">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0563B106" w14:textId="77777777" w:rsidR="00777D83" w:rsidRDefault="00777D83" w:rsidP="0081082E">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5C8AF1BE" w14:textId="77777777" w:rsidR="00777D83" w:rsidRDefault="00777D83" w:rsidP="0081082E">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777D83" w14:paraId="27AAECFB" w14:textId="77777777" w:rsidTr="0081082E">
        <w:trPr>
          <w:trHeight w:val="41"/>
          <w:jc w:val="center"/>
        </w:trPr>
        <w:tc>
          <w:tcPr>
            <w:tcW w:w="713" w:type="dxa"/>
            <w:vAlign w:val="center"/>
          </w:tcPr>
          <w:p w14:paraId="2B3AE69A"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Band</w:t>
            </w:r>
          </w:p>
        </w:tc>
        <w:tc>
          <w:tcPr>
            <w:tcW w:w="751" w:type="dxa"/>
            <w:tcBorders>
              <w:bottom w:val="single" w:sz="4" w:space="0" w:color="auto"/>
            </w:tcBorders>
            <w:vAlign w:val="center"/>
          </w:tcPr>
          <w:p w14:paraId="0DAD5AE5"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4E84B877"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54A58CB0"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6E132582"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6F92E9CE"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72206E28"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612EEB24"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5FFFB299"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6F736E59"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3A5D3336"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2482613B"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38D8DA44"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723A47A1"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40DADF07"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r>
      <w:tr w:rsidR="00777D83" w14:paraId="42F21070" w14:textId="77777777" w:rsidTr="0081082E">
        <w:trPr>
          <w:trHeight w:val="9"/>
          <w:jc w:val="center"/>
        </w:trPr>
        <w:tc>
          <w:tcPr>
            <w:tcW w:w="713" w:type="dxa"/>
            <w:vAlign w:val="center"/>
          </w:tcPr>
          <w:p w14:paraId="63522010" w14:textId="77777777" w:rsidR="00777D83" w:rsidRDefault="00777D83" w:rsidP="0081082E">
            <w:pPr>
              <w:keepNext/>
              <w:keepLines/>
              <w:spacing w:after="0"/>
              <w:jc w:val="center"/>
              <w:rPr>
                <w:rFonts w:ascii="Arial" w:hAnsi="Arial"/>
                <w:sz w:val="18"/>
                <w:lang w:val="en-US" w:eastAsia="ja-JP"/>
              </w:rPr>
            </w:pPr>
            <w:r>
              <w:rPr>
                <w:rFonts w:ascii="Arial" w:hAnsi="Arial"/>
                <w:sz w:val="18"/>
                <w:lang w:eastAsia="ja-JP"/>
              </w:rPr>
              <w:t>n</w:t>
            </w:r>
            <w:r>
              <w:rPr>
                <w:rFonts w:ascii="Arial" w:hAnsi="Arial"/>
                <w:sz w:val="18"/>
                <w:lang w:val="en-US" w:eastAsia="zh-CN"/>
              </w:rPr>
              <w:t>40</w:t>
            </w:r>
          </w:p>
        </w:tc>
        <w:tc>
          <w:tcPr>
            <w:tcW w:w="751" w:type="dxa"/>
            <w:vAlign w:val="center"/>
          </w:tcPr>
          <w:p w14:paraId="60A4FF92"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2300</w:t>
            </w:r>
          </w:p>
        </w:tc>
        <w:tc>
          <w:tcPr>
            <w:tcW w:w="751" w:type="dxa"/>
            <w:vAlign w:val="center"/>
          </w:tcPr>
          <w:p w14:paraId="34ED643F"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2400</w:t>
            </w:r>
          </w:p>
        </w:tc>
        <w:tc>
          <w:tcPr>
            <w:tcW w:w="751" w:type="dxa"/>
            <w:tcBorders>
              <w:bottom w:val="single" w:sz="4" w:space="0" w:color="auto"/>
            </w:tcBorders>
            <w:vAlign w:val="center"/>
          </w:tcPr>
          <w:p w14:paraId="122BA76C"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4600</w:t>
            </w:r>
          </w:p>
        </w:tc>
        <w:tc>
          <w:tcPr>
            <w:tcW w:w="751" w:type="dxa"/>
            <w:tcBorders>
              <w:bottom w:val="single" w:sz="4" w:space="0" w:color="auto"/>
            </w:tcBorders>
            <w:vAlign w:val="center"/>
          </w:tcPr>
          <w:p w14:paraId="2FC2883E"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4800</w:t>
            </w:r>
          </w:p>
        </w:tc>
        <w:tc>
          <w:tcPr>
            <w:tcW w:w="751" w:type="dxa"/>
            <w:tcBorders>
              <w:bottom w:val="single" w:sz="4" w:space="0" w:color="auto"/>
            </w:tcBorders>
            <w:vAlign w:val="center"/>
          </w:tcPr>
          <w:p w14:paraId="54F17A3B"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6900</w:t>
            </w:r>
          </w:p>
        </w:tc>
        <w:tc>
          <w:tcPr>
            <w:tcW w:w="750" w:type="dxa"/>
            <w:tcBorders>
              <w:bottom w:val="single" w:sz="4" w:space="0" w:color="auto"/>
            </w:tcBorders>
            <w:vAlign w:val="center"/>
          </w:tcPr>
          <w:p w14:paraId="4EEAFCC1"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7200</w:t>
            </w:r>
          </w:p>
        </w:tc>
        <w:tc>
          <w:tcPr>
            <w:tcW w:w="750" w:type="dxa"/>
            <w:vAlign w:val="center"/>
          </w:tcPr>
          <w:p w14:paraId="27EF515B"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9200</w:t>
            </w:r>
          </w:p>
        </w:tc>
        <w:tc>
          <w:tcPr>
            <w:tcW w:w="750" w:type="dxa"/>
            <w:vAlign w:val="center"/>
          </w:tcPr>
          <w:p w14:paraId="2310D059"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9600</w:t>
            </w:r>
          </w:p>
        </w:tc>
        <w:tc>
          <w:tcPr>
            <w:tcW w:w="750" w:type="dxa"/>
          </w:tcPr>
          <w:p w14:paraId="5715BA53"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11500</w:t>
            </w:r>
          </w:p>
        </w:tc>
        <w:tc>
          <w:tcPr>
            <w:tcW w:w="750" w:type="dxa"/>
          </w:tcPr>
          <w:p w14:paraId="7799F3BE"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12000</w:t>
            </w:r>
          </w:p>
        </w:tc>
        <w:tc>
          <w:tcPr>
            <w:tcW w:w="750" w:type="dxa"/>
          </w:tcPr>
          <w:p w14:paraId="6828A7F2"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13800</w:t>
            </w:r>
          </w:p>
        </w:tc>
        <w:tc>
          <w:tcPr>
            <w:tcW w:w="750" w:type="dxa"/>
          </w:tcPr>
          <w:p w14:paraId="7ABFECB7"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14400</w:t>
            </w:r>
          </w:p>
        </w:tc>
        <w:tc>
          <w:tcPr>
            <w:tcW w:w="750" w:type="dxa"/>
          </w:tcPr>
          <w:p w14:paraId="2FE927B6"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16100</w:t>
            </w:r>
          </w:p>
        </w:tc>
        <w:tc>
          <w:tcPr>
            <w:tcW w:w="750" w:type="dxa"/>
          </w:tcPr>
          <w:p w14:paraId="1EA53514"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16800</w:t>
            </w:r>
          </w:p>
        </w:tc>
      </w:tr>
      <w:tr w:rsidR="00777D83" w14:paraId="059BF8D8" w14:textId="77777777" w:rsidTr="0081082E">
        <w:trPr>
          <w:trHeight w:val="9"/>
          <w:jc w:val="center"/>
        </w:trPr>
        <w:tc>
          <w:tcPr>
            <w:tcW w:w="713" w:type="dxa"/>
            <w:vAlign w:val="center"/>
          </w:tcPr>
          <w:p w14:paraId="5B6D802A" w14:textId="77777777" w:rsidR="00777D83" w:rsidRDefault="00777D83" w:rsidP="0081082E">
            <w:pPr>
              <w:keepNext/>
              <w:keepLines/>
              <w:spacing w:after="0"/>
              <w:jc w:val="center"/>
              <w:rPr>
                <w:rFonts w:ascii="Arial" w:hAnsi="Arial"/>
                <w:sz w:val="18"/>
                <w:lang w:val="en-US"/>
              </w:rPr>
            </w:pPr>
            <w:r>
              <w:rPr>
                <w:rFonts w:ascii="Arial" w:hAnsi="Arial"/>
                <w:sz w:val="18"/>
                <w:lang w:eastAsia="ja-JP"/>
              </w:rPr>
              <w:t>n78</w:t>
            </w:r>
          </w:p>
        </w:tc>
        <w:tc>
          <w:tcPr>
            <w:tcW w:w="751" w:type="dxa"/>
            <w:vAlign w:val="center"/>
          </w:tcPr>
          <w:p w14:paraId="12DA9F2E"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3300</w:t>
            </w:r>
          </w:p>
        </w:tc>
        <w:tc>
          <w:tcPr>
            <w:tcW w:w="751" w:type="dxa"/>
            <w:vAlign w:val="center"/>
          </w:tcPr>
          <w:p w14:paraId="68196BF8"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3800</w:t>
            </w:r>
          </w:p>
        </w:tc>
        <w:tc>
          <w:tcPr>
            <w:tcW w:w="751" w:type="dxa"/>
            <w:tcBorders>
              <w:bottom w:val="single" w:sz="4" w:space="0" w:color="auto"/>
            </w:tcBorders>
            <w:vAlign w:val="center"/>
          </w:tcPr>
          <w:p w14:paraId="324FF524"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6600</w:t>
            </w:r>
          </w:p>
        </w:tc>
        <w:tc>
          <w:tcPr>
            <w:tcW w:w="751" w:type="dxa"/>
            <w:tcBorders>
              <w:bottom w:val="single" w:sz="4" w:space="0" w:color="auto"/>
            </w:tcBorders>
            <w:vAlign w:val="center"/>
          </w:tcPr>
          <w:p w14:paraId="407C3D12"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7600</w:t>
            </w:r>
          </w:p>
        </w:tc>
        <w:tc>
          <w:tcPr>
            <w:tcW w:w="751" w:type="dxa"/>
            <w:tcBorders>
              <w:bottom w:val="single" w:sz="4" w:space="0" w:color="auto"/>
            </w:tcBorders>
            <w:vAlign w:val="center"/>
          </w:tcPr>
          <w:p w14:paraId="793FB0F4"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9900</w:t>
            </w:r>
          </w:p>
        </w:tc>
        <w:tc>
          <w:tcPr>
            <w:tcW w:w="750" w:type="dxa"/>
            <w:tcBorders>
              <w:bottom w:val="single" w:sz="4" w:space="0" w:color="auto"/>
            </w:tcBorders>
            <w:vAlign w:val="center"/>
          </w:tcPr>
          <w:p w14:paraId="1B74838B"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11400</w:t>
            </w:r>
          </w:p>
        </w:tc>
        <w:tc>
          <w:tcPr>
            <w:tcW w:w="750" w:type="dxa"/>
            <w:vAlign w:val="center"/>
          </w:tcPr>
          <w:p w14:paraId="5FE72B8F"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13200</w:t>
            </w:r>
          </w:p>
        </w:tc>
        <w:tc>
          <w:tcPr>
            <w:tcW w:w="750" w:type="dxa"/>
            <w:vAlign w:val="center"/>
          </w:tcPr>
          <w:p w14:paraId="427EF267"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15200</w:t>
            </w:r>
          </w:p>
        </w:tc>
        <w:tc>
          <w:tcPr>
            <w:tcW w:w="750" w:type="dxa"/>
          </w:tcPr>
          <w:p w14:paraId="1B263103"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16500</w:t>
            </w:r>
          </w:p>
        </w:tc>
        <w:tc>
          <w:tcPr>
            <w:tcW w:w="750" w:type="dxa"/>
          </w:tcPr>
          <w:p w14:paraId="23330088"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19000</w:t>
            </w:r>
          </w:p>
        </w:tc>
        <w:tc>
          <w:tcPr>
            <w:tcW w:w="750" w:type="dxa"/>
          </w:tcPr>
          <w:p w14:paraId="76A81CF9"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19800</w:t>
            </w:r>
          </w:p>
        </w:tc>
        <w:tc>
          <w:tcPr>
            <w:tcW w:w="750" w:type="dxa"/>
          </w:tcPr>
          <w:p w14:paraId="2A6C65CF"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22800</w:t>
            </w:r>
          </w:p>
        </w:tc>
        <w:tc>
          <w:tcPr>
            <w:tcW w:w="750" w:type="dxa"/>
          </w:tcPr>
          <w:p w14:paraId="1B8A78AA"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23100</w:t>
            </w:r>
          </w:p>
        </w:tc>
        <w:tc>
          <w:tcPr>
            <w:tcW w:w="750" w:type="dxa"/>
          </w:tcPr>
          <w:p w14:paraId="2A43C9A8"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26600</w:t>
            </w:r>
          </w:p>
        </w:tc>
      </w:tr>
    </w:tbl>
    <w:p w14:paraId="6507C45B" w14:textId="77777777" w:rsidR="00AD036C" w:rsidRDefault="00AD036C" w:rsidP="00777D83"/>
    <w:p w14:paraId="0EDEA9CC" w14:textId="77777777" w:rsidR="0080591C" w:rsidRDefault="0080591C" w:rsidP="0080591C">
      <w:pPr>
        <w:rPr>
          <w:ins w:id="128" w:author="Author"/>
          <w:lang w:eastAsia="zh-CN"/>
        </w:rPr>
      </w:pPr>
      <w:ins w:id="129" w:author="Author">
        <w:r w:rsidRPr="00823861">
          <w:rPr>
            <w:lang w:eastAsia="zh-CN"/>
          </w:rPr>
          <w:t xml:space="preserve">Table </w:t>
        </w:r>
        <w:r>
          <w:rPr>
            <w:rFonts w:hint="eastAsia"/>
            <w:lang w:eastAsia="zh-CN"/>
          </w:rPr>
          <w:t>6.24</w:t>
        </w:r>
        <w:r w:rsidRPr="00823861">
          <w:rPr>
            <w:lang w:eastAsia="zh-CN"/>
          </w:rPr>
          <w:t>.</w:t>
        </w:r>
        <w:r w:rsidRPr="00823861">
          <w:rPr>
            <w:rFonts w:hint="eastAsia"/>
            <w:lang w:eastAsia="zh-CN"/>
          </w:rPr>
          <w:t>1.3</w:t>
        </w:r>
        <w:r w:rsidRPr="00823861">
          <w:rPr>
            <w:lang w:eastAsia="zh-CN"/>
          </w:rPr>
          <w:t>-</w:t>
        </w:r>
        <w:r>
          <w:rPr>
            <w:lang w:eastAsia="zh-CN"/>
          </w:rPr>
          <w:t xml:space="preserve">2 and </w:t>
        </w:r>
        <w:r w:rsidRPr="00823861">
          <w:rPr>
            <w:lang w:eastAsia="zh-CN"/>
          </w:rPr>
          <w:t xml:space="preserve">Table </w:t>
        </w:r>
        <w:r>
          <w:rPr>
            <w:rFonts w:hint="eastAsia"/>
            <w:lang w:eastAsia="zh-CN"/>
          </w:rPr>
          <w:t>6.24</w:t>
        </w:r>
        <w:r w:rsidRPr="00823861">
          <w:rPr>
            <w:lang w:eastAsia="zh-CN"/>
          </w:rPr>
          <w:t>.</w:t>
        </w:r>
        <w:r w:rsidRPr="00823861">
          <w:rPr>
            <w:rFonts w:hint="eastAsia"/>
            <w:lang w:eastAsia="zh-CN"/>
          </w:rPr>
          <w:t>1.3</w:t>
        </w:r>
        <w:r w:rsidRPr="00823861">
          <w:rPr>
            <w:lang w:eastAsia="zh-CN"/>
          </w:rPr>
          <w:t>-</w:t>
        </w:r>
        <w:r>
          <w:rPr>
            <w:lang w:eastAsia="zh-CN"/>
          </w:rPr>
          <w:t>3</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ins>
    </w:p>
    <w:p w14:paraId="0F249E13" w14:textId="77777777" w:rsidR="0080591C" w:rsidRDefault="0080591C" w:rsidP="0080591C">
      <w:pPr>
        <w:pStyle w:val="TH"/>
        <w:rPr>
          <w:ins w:id="130" w:author="Author"/>
          <w:color w:val="000000"/>
          <w:lang w:eastAsia="zh-CN"/>
        </w:rPr>
      </w:pPr>
      <w:ins w:id="131" w:author="Author">
        <w:r>
          <w:rPr>
            <w:lang w:eastAsia="zh-CN"/>
          </w:rPr>
          <w:t xml:space="preserve">able </w:t>
        </w:r>
        <w:r>
          <w:rPr>
            <w:rFonts w:hint="eastAsia"/>
            <w:lang w:val="en-US" w:eastAsia="zh-CN"/>
          </w:rPr>
          <w:t>6.24</w:t>
        </w:r>
        <w:r>
          <w:rPr>
            <w:lang w:eastAsia="zh-CN"/>
          </w:rPr>
          <w:t>.</w:t>
        </w:r>
        <w:r>
          <w:rPr>
            <w:rFonts w:hint="eastAsia"/>
            <w:lang w:val="en-US" w:eastAsia="zh-CN"/>
          </w:rPr>
          <w:t>1.3</w:t>
        </w:r>
        <w:r>
          <w:rPr>
            <w:lang w:eastAsia="zh-CN"/>
          </w:rPr>
          <w:t>-2</w:t>
        </w:r>
        <w:r>
          <w:rPr>
            <w:color w:val="000000"/>
          </w:rPr>
          <w:t>: Harmonic Interference</w:t>
        </w:r>
        <w:r>
          <w:rPr>
            <w:color w:val="000000"/>
            <w:lang w:eastAsia="zh-CN"/>
          </w:rPr>
          <w:t xml:space="preserve"> for 2DLs/1UL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3"/>
        <w:gridCol w:w="749"/>
        <w:gridCol w:w="768"/>
        <w:gridCol w:w="923"/>
        <w:gridCol w:w="806"/>
        <w:gridCol w:w="886"/>
        <w:gridCol w:w="887"/>
        <w:gridCol w:w="886"/>
        <w:gridCol w:w="807"/>
        <w:gridCol w:w="726"/>
        <w:gridCol w:w="800"/>
      </w:tblGrid>
      <w:tr w:rsidR="0080591C" w14:paraId="1EDE4C87" w14:textId="77777777" w:rsidTr="00F377EB">
        <w:trPr>
          <w:trHeight w:val="249"/>
          <w:jc w:val="center"/>
          <w:ins w:id="132" w:author="Author"/>
        </w:trPr>
        <w:tc>
          <w:tcPr>
            <w:tcW w:w="367" w:type="pct"/>
            <w:vAlign w:val="center"/>
          </w:tcPr>
          <w:p w14:paraId="0AD103C4" w14:textId="77777777" w:rsidR="0080591C" w:rsidRDefault="0080591C" w:rsidP="00F377EB">
            <w:pPr>
              <w:keepNext/>
              <w:keepLines/>
              <w:spacing w:after="0"/>
              <w:jc w:val="center"/>
              <w:rPr>
                <w:ins w:id="133" w:author="Author"/>
                <w:rFonts w:ascii="Arial" w:hAnsi="Arial"/>
                <w:b/>
                <w:sz w:val="18"/>
                <w:lang w:val="en-US" w:eastAsia="ja-JP"/>
              </w:rPr>
            </w:pPr>
          </w:p>
        </w:tc>
        <w:tc>
          <w:tcPr>
            <w:tcW w:w="421" w:type="pct"/>
            <w:vAlign w:val="center"/>
          </w:tcPr>
          <w:p w14:paraId="0F8A26E9" w14:textId="77777777" w:rsidR="0080591C" w:rsidRDefault="0080591C" w:rsidP="00F377EB">
            <w:pPr>
              <w:keepNext/>
              <w:keepLines/>
              <w:spacing w:after="0"/>
              <w:jc w:val="center"/>
              <w:rPr>
                <w:ins w:id="134" w:author="Author"/>
                <w:rFonts w:ascii="Arial" w:hAnsi="Arial"/>
                <w:b/>
                <w:sz w:val="18"/>
                <w:lang w:val="en-US" w:eastAsia="ja-JP"/>
              </w:rPr>
            </w:pPr>
          </w:p>
        </w:tc>
        <w:tc>
          <w:tcPr>
            <w:tcW w:w="432" w:type="pct"/>
            <w:vAlign w:val="center"/>
          </w:tcPr>
          <w:p w14:paraId="42036EAB" w14:textId="77777777" w:rsidR="0080591C" w:rsidRDefault="0080591C" w:rsidP="00F377EB">
            <w:pPr>
              <w:keepNext/>
              <w:keepLines/>
              <w:spacing w:after="0"/>
              <w:jc w:val="center"/>
              <w:rPr>
                <w:ins w:id="135" w:author="Author"/>
                <w:rFonts w:ascii="Arial" w:hAnsi="Arial"/>
                <w:b/>
                <w:sz w:val="18"/>
                <w:lang w:val="en-US" w:eastAsia="ja-JP"/>
              </w:rPr>
            </w:pPr>
          </w:p>
        </w:tc>
        <w:tc>
          <w:tcPr>
            <w:tcW w:w="519" w:type="pct"/>
          </w:tcPr>
          <w:p w14:paraId="18B96E8A" w14:textId="77777777" w:rsidR="0080591C" w:rsidRPr="00C03FD0" w:rsidRDefault="0080591C" w:rsidP="00F377EB">
            <w:pPr>
              <w:keepNext/>
              <w:keepLines/>
              <w:spacing w:after="0"/>
              <w:jc w:val="center"/>
              <w:rPr>
                <w:ins w:id="136" w:author="Author"/>
                <w:rFonts w:ascii="Arial" w:hAnsi="Arial"/>
                <w:b/>
                <w:sz w:val="18"/>
                <w:lang w:val="en-US" w:eastAsia="ja-JP"/>
              </w:rPr>
            </w:pPr>
          </w:p>
        </w:tc>
        <w:tc>
          <w:tcPr>
            <w:tcW w:w="453" w:type="pct"/>
          </w:tcPr>
          <w:p w14:paraId="1CD26480" w14:textId="77777777" w:rsidR="0080591C" w:rsidRDefault="0080591C" w:rsidP="00F377EB">
            <w:pPr>
              <w:keepNext/>
              <w:keepLines/>
              <w:spacing w:after="0"/>
              <w:jc w:val="center"/>
              <w:rPr>
                <w:ins w:id="137" w:author="Author"/>
                <w:rFonts w:ascii="Arial" w:hAnsi="Arial"/>
                <w:b/>
                <w:sz w:val="18"/>
                <w:lang w:val="en-US" w:eastAsia="ja-JP"/>
              </w:rPr>
            </w:pPr>
          </w:p>
        </w:tc>
        <w:tc>
          <w:tcPr>
            <w:tcW w:w="997" w:type="pct"/>
            <w:gridSpan w:val="2"/>
            <w:vAlign w:val="center"/>
            <w:hideMark/>
          </w:tcPr>
          <w:p w14:paraId="4E663719" w14:textId="77777777" w:rsidR="0080591C" w:rsidRDefault="0080591C" w:rsidP="00F377EB">
            <w:pPr>
              <w:keepNext/>
              <w:keepLines/>
              <w:spacing w:after="0"/>
              <w:jc w:val="center"/>
              <w:rPr>
                <w:ins w:id="138" w:author="Author"/>
                <w:rFonts w:ascii="Arial" w:hAnsi="Arial"/>
                <w:b/>
                <w:sz w:val="18"/>
                <w:lang w:val="en-US" w:eastAsia="ja-JP"/>
              </w:rPr>
            </w:pPr>
            <w:ins w:id="139" w:author="Autho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2" w:type="pct"/>
            <w:gridSpan w:val="2"/>
            <w:vAlign w:val="center"/>
            <w:hideMark/>
          </w:tcPr>
          <w:p w14:paraId="425CA78D" w14:textId="77777777" w:rsidR="0080591C" w:rsidRDefault="0080591C" w:rsidP="00F377EB">
            <w:pPr>
              <w:keepNext/>
              <w:keepLines/>
              <w:spacing w:after="0"/>
              <w:jc w:val="center"/>
              <w:rPr>
                <w:ins w:id="140" w:author="Author"/>
                <w:rFonts w:ascii="Arial" w:hAnsi="Arial"/>
                <w:sz w:val="18"/>
                <w:lang w:val="en-US" w:eastAsia="ja-JP"/>
              </w:rPr>
            </w:pPr>
            <w:ins w:id="141" w:author="Autho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7794B485" w14:textId="77777777" w:rsidR="0080591C" w:rsidRDefault="0080591C" w:rsidP="00F377EB">
            <w:pPr>
              <w:keepNext/>
              <w:keepLines/>
              <w:spacing w:after="0"/>
              <w:jc w:val="center"/>
              <w:rPr>
                <w:ins w:id="142" w:author="Author"/>
                <w:rFonts w:ascii="Arial" w:hAnsi="Arial"/>
                <w:b/>
                <w:sz w:val="18"/>
                <w:lang w:val="en-US" w:eastAsia="ja-JP"/>
              </w:rPr>
            </w:pPr>
            <w:ins w:id="143" w:author="Autho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80591C" w14:paraId="0266B2A4" w14:textId="77777777" w:rsidTr="00F377EB">
        <w:trPr>
          <w:trHeight w:val="417"/>
          <w:jc w:val="center"/>
          <w:ins w:id="144" w:author="Author"/>
        </w:trPr>
        <w:tc>
          <w:tcPr>
            <w:tcW w:w="367" w:type="pct"/>
            <w:vAlign w:val="center"/>
            <w:hideMark/>
          </w:tcPr>
          <w:p w14:paraId="512A9469" w14:textId="77777777" w:rsidR="0080591C" w:rsidRDefault="0080591C" w:rsidP="00F377EB">
            <w:pPr>
              <w:keepNext/>
              <w:keepLines/>
              <w:spacing w:after="0"/>
              <w:jc w:val="center"/>
              <w:rPr>
                <w:ins w:id="145" w:author="Author"/>
                <w:rFonts w:ascii="Arial" w:hAnsi="Arial"/>
                <w:b/>
                <w:sz w:val="18"/>
                <w:lang w:val="en-US" w:eastAsia="ja-JP"/>
              </w:rPr>
            </w:pPr>
            <w:ins w:id="146" w:author="Author">
              <w:r>
                <w:rPr>
                  <w:rFonts w:ascii="Arial" w:hAnsi="Arial"/>
                  <w:b/>
                  <w:sz w:val="18"/>
                  <w:lang w:val="en-US" w:eastAsia="ja-JP"/>
                </w:rPr>
                <w:t>Band</w:t>
              </w:r>
            </w:ins>
          </w:p>
        </w:tc>
        <w:tc>
          <w:tcPr>
            <w:tcW w:w="421" w:type="pct"/>
            <w:vAlign w:val="center"/>
            <w:hideMark/>
          </w:tcPr>
          <w:p w14:paraId="698C50EA" w14:textId="77777777" w:rsidR="0080591C" w:rsidRDefault="0080591C" w:rsidP="00F377EB">
            <w:pPr>
              <w:keepNext/>
              <w:keepLines/>
              <w:spacing w:after="0"/>
              <w:jc w:val="center"/>
              <w:rPr>
                <w:ins w:id="147" w:author="Author"/>
                <w:rFonts w:ascii="Arial" w:hAnsi="Arial"/>
                <w:b/>
                <w:sz w:val="18"/>
                <w:lang w:val="en-US" w:eastAsia="ja-JP"/>
              </w:rPr>
            </w:pPr>
            <w:ins w:id="148" w:author="Author">
              <w:r>
                <w:rPr>
                  <w:rFonts w:ascii="Arial" w:hAnsi="Arial"/>
                  <w:b/>
                  <w:sz w:val="18"/>
                  <w:lang w:val="en-US" w:eastAsia="ja-JP"/>
                </w:rPr>
                <w:t>UL Low Band Edge</w:t>
              </w:r>
            </w:ins>
          </w:p>
        </w:tc>
        <w:tc>
          <w:tcPr>
            <w:tcW w:w="432" w:type="pct"/>
            <w:vAlign w:val="center"/>
            <w:hideMark/>
          </w:tcPr>
          <w:p w14:paraId="470919DE" w14:textId="77777777" w:rsidR="0080591C" w:rsidRDefault="0080591C" w:rsidP="00F377EB">
            <w:pPr>
              <w:pStyle w:val="TAH"/>
              <w:rPr>
                <w:ins w:id="149" w:author="Author"/>
                <w:lang w:eastAsia="ja-JP"/>
              </w:rPr>
            </w:pPr>
            <w:ins w:id="150" w:author="Author">
              <w:r>
                <w:rPr>
                  <w:lang w:eastAsia="ja-JP"/>
                </w:rPr>
                <w:t>UL High Band Edge</w:t>
              </w:r>
            </w:ins>
          </w:p>
        </w:tc>
        <w:tc>
          <w:tcPr>
            <w:tcW w:w="519" w:type="pct"/>
            <w:vAlign w:val="center"/>
            <w:hideMark/>
          </w:tcPr>
          <w:p w14:paraId="433232F7" w14:textId="77777777" w:rsidR="0080591C" w:rsidRDefault="0080591C" w:rsidP="00F377EB">
            <w:pPr>
              <w:pStyle w:val="TAH"/>
              <w:rPr>
                <w:ins w:id="151" w:author="Author"/>
                <w:lang w:eastAsia="ja-JP"/>
              </w:rPr>
            </w:pPr>
            <w:ins w:id="152" w:author="Author">
              <w:r>
                <w:rPr>
                  <w:lang w:eastAsia="ja-JP"/>
                </w:rPr>
                <w:t>DL Low Band Edge</w:t>
              </w:r>
            </w:ins>
          </w:p>
        </w:tc>
        <w:tc>
          <w:tcPr>
            <w:tcW w:w="453" w:type="pct"/>
            <w:vAlign w:val="center"/>
            <w:hideMark/>
          </w:tcPr>
          <w:p w14:paraId="77D9F4FC" w14:textId="77777777" w:rsidR="0080591C" w:rsidRDefault="0080591C" w:rsidP="00F377EB">
            <w:pPr>
              <w:pStyle w:val="TAH"/>
              <w:rPr>
                <w:ins w:id="153" w:author="Author"/>
                <w:lang w:eastAsia="ja-JP"/>
              </w:rPr>
            </w:pPr>
            <w:ins w:id="154" w:author="Author">
              <w:r>
                <w:rPr>
                  <w:lang w:eastAsia="ja-JP"/>
                </w:rPr>
                <w:t>DL High Band Edge</w:t>
              </w:r>
            </w:ins>
          </w:p>
        </w:tc>
        <w:tc>
          <w:tcPr>
            <w:tcW w:w="498" w:type="pct"/>
            <w:vAlign w:val="center"/>
            <w:hideMark/>
          </w:tcPr>
          <w:p w14:paraId="7F985DC8" w14:textId="77777777" w:rsidR="0080591C" w:rsidRDefault="0080591C" w:rsidP="00F377EB">
            <w:pPr>
              <w:pStyle w:val="TAH"/>
              <w:rPr>
                <w:ins w:id="155" w:author="Author"/>
                <w:lang w:eastAsia="ja-JP"/>
              </w:rPr>
            </w:pPr>
            <w:ins w:id="156" w:author="Author">
              <w:r>
                <w:rPr>
                  <w:lang w:eastAsia="ja-JP"/>
                </w:rPr>
                <w:t>UL Low Band Edge</w:t>
              </w:r>
            </w:ins>
          </w:p>
        </w:tc>
        <w:tc>
          <w:tcPr>
            <w:tcW w:w="499" w:type="pct"/>
            <w:vAlign w:val="center"/>
            <w:hideMark/>
          </w:tcPr>
          <w:p w14:paraId="1352B3C6" w14:textId="77777777" w:rsidR="0080591C" w:rsidRDefault="0080591C" w:rsidP="00F377EB">
            <w:pPr>
              <w:pStyle w:val="TAH"/>
              <w:rPr>
                <w:ins w:id="157" w:author="Author"/>
                <w:lang w:eastAsia="ja-JP"/>
              </w:rPr>
            </w:pPr>
            <w:ins w:id="158" w:author="Author">
              <w:r>
                <w:rPr>
                  <w:lang w:eastAsia="ja-JP"/>
                </w:rPr>
                <w:t>UL High Band Edge</w:t>
              </w:r>
            </w:ins>
          </w:p>
        </w:tc>
        <w:tc>
          <w:tcPr>
            <w:tcW w:w="498" w:type="pct"/>
            <w:vAlign w:val="center"/>
            <w:hideMark/>
          </w:tcPr>
          <w:p w14:paraId="66C77EFB" w14:textId="77777777" w:rsidR="0080591C" w:rsidRDefault="0080591C" w:rsidP="00F377EB">
            <w:pPr>
              <w:pStyle w:val="TAH"/>
              <w:rPr>
                <w:ins w:id="159" w:author="Author"/>
                <w:lang w:eastAsia="ja-JP"/>
              </w:rPr>
            </w:pPr>
            <w:ins w:id="160" w:author="Author">
              <w:r>
                <w:rPr>
                  <w:lang w:eastAsia="ja-JP"/>
                </w:rPr>
                <w:t>UL Low Band Edge</w:t>
              </w:r>
            </w:ins>
          </w:p>
        </w:tc>
        <w:tc>
          <w:tcPr>
            <w:tcW w:w="454" w:type="pct"/>
            <w:vAlign w:val="center"/>
            <w:hideMark/>
          </w:tcPr>
          <w:p w14:paraId="0E5F4B0A" w14:textId="77777777" w:rsidR="0080591C" w:rsidRDefault="0080591C" w:rsidP="00F377EB">
            <w:pPr>
              <w:pStyle w:val="TAH"/>
              <w:rPr>
                <w:ins w:id="161" w:author="Author"/>
                <w:lang w:eastAsia="ja-JP"/>
              </w:rPr>
            </w:pPr>
            <w:ins w:id="162" w:author="Author">
              <w:r>
                <w:rPr>
                  <w:lang w:eastAsia="ja-JP"/>
                </w:rPr>
                <w:t>UL High Band Edge</w:t>
              </w:r>
            </w:ins>
          </w:p>
        </w:tc>
        <w:tc>
          <w:tcPr>
            <w:tcW w:w="408" w:type="pct"/>
            <w:vAlign w:val="center"/>
            <w:hideMark/>
          </w:tcPr>
          <w:p w14:paraId="78CE68AA" w14:textId="77777777" w:rsidR="0080591C" w:rsidRDefault="0080591C" w:rsidP="00F377EB">
            <w:pPr>
              <w:pStyle w:val="TAH"/>
              <w:rPr>
                <w:ins w:id="163" w:author="Author"/>
                <w:lang w:eastAsia="ja-JP"/>
              </w:rPr>
            </w:pPr>
            <w:ins w:id="164" w:author="Author">
              <w:r>
                <w:rPr>
                  <w:lang w:eastAsia="ja-JP"/>
                </w:rPr>
                <w:t>UL Low Band Edge</w:t>
              </w:r>
            </w:ins>
          </w:p>
        </w:tc>
        <w:tc>
          <w:tcPr>
            <w:tcW w:w="450" w:type="pct"/>
            <w:vAlign w:val="center"/>
            <w:hideMark/>
          </w:tcPr>
          <w:p w14:paraId="21923E24" w14:textId="77777777" w:rsidR="0080591C" w:rsidRDefault="0080591C" w:rsidP="00F377EB">
            <w:pPr>
              <w:pStyle w:val="TAH"/>
              <w:rPr>
                <w:ins w:id="165" w:author="Author"/>
                <w:lang w:eastAsia="ja-JP"/>
              </w:rPr>
            </w:pPr>
            <w:ins w:id="166" w:author="Author">
              <w:r>
                <w:rPr>
                  <w:lang w:eastAsia="ja-JP"/>
                </w:rPr>
                <w:t>UL High Band Edge</w:t>
              </w:r>
            </w:ins>
          </w:p>
        </w:tc>
      </w:tr>
      <w:tr w:rsidR="0080591C" w14:paraId="1812F883" w14:textId="77777777" w:rsidTr="00F377EB">
        <w:trPr>
          <w:trHeight w:val="249"/>
          <w:jc w:val="center"/>
          <w:ins w:id="167" w:author="Author"/>
        </w:trPr>
        <w:tc>
          <w:tcPr>
            <w:tcW w:w="367" w:type="pct"/>
            <w:vAlign w:val="center"/>
            <w:hideMark/>
          </w:tcPr>
          <w:p w14:paraId="38DFDC99" w14:textId="77777777" w:rsidR="0080591C" w:rsidRPr="00E961A0" w:rsidRDefault="0080591C" w:rsidP="00F377EB">
            <w:pPr>
              <w:pStyle w:val="TAC"/>
              <w:rPr>
                <w:ins w:id="168" w:author="Author"/>
                <w:lang w:val="en-US" w:eastAsia="zh-CN"/>
              </w:rPr>
            </w:pPr>
            <w:ins w:id="169" w:author="Author">
              <w:r>
                <w:rPr>
                  <w:lang w:val="en-US" w:eastAsia="zh-CN"/>
                </w:rPr>
                <w:t>n40</w:t>
              </w:r>
            </w:ins>
          </w:p>
        </w:tc>
        <w:tc>
          <w:tcPr>
            <w:tcW w:w="421" w:type="pct"/>
            <w:vAlign w:val="center"/>
            <w:hideMark/>
          </w:tcPr>
          <w:p w14:paraId="7F1EBB10" w14:textId="77777777" w:rsidR="0080591C" w:rsidRPr="00656273" w:rsidRDefault="0080591C" w:rsidP="00F377EB">
            <w:pPr>
              <w:pStyle w:val="TAC"/>
              <w:rPr>
                <w:ins w:id="170" w:author="Author"/>
                <w:lang w:val="en-US" w:eastAsia="zh-CN"/>
              </w:rPr>
            </w:pPr>
            <w:ins w:id="171" w:author="Author">
              <w:r w:rsidRPr="005B1C65">
                <w:rPr>
                  <w:lang w:val="en-US" w:eastAsia="zh-CN"/>
                </w:rPr>
                <w:t>2300</w:t>
              </w:r>
            </w:ins>
          </w:p>
        </w:tc>
        <w:tc>
          <w:tcPr>
            <w:tcW w:w="432" w:type="pct"/>
            <w:vAlign w:val="center"/>
            <w:hideMark/>
          </w:tcPr>
          <w:p w14:paraId="58FB51B7" w14:textId="77777777" w:rsidR="0080591C" w:rsidRPr="00656273" w:rsidRDefault="0080591C" w:rsidP="00F377EB">
            <w:pPr>
              <w:pStyle w:val="TAC"/>
              <w:rPr>
                <w:ins w:id="172" w:author="Author"/>
                <w:lang w:val="en-US" w:eastAsia="zh-CN"/>
              </w:rPr>
            </w:pPr>
            <w:ins w:id="173" w:author="Author">
              <w:r w:rsidRPr="005B1C65">
                <w:rPr>
                  <w:lang w:val="en-US" w:eastAsia="zh-CN"/>
                </w:rPr>
                <w:t>2400</w:t>
              </w:r>
            </w:ins>
          </w:p>
        </w:tc>
        <w:tc>
          <w:tcPr>
            <w:tcW w:w="519" w:type="pct"/>
            <w:vAlign w:val="center"/>
            <w:hideMark/>
          </w:tcPr>
          <w:p w14:paraId="3C7AD1E4" w14:textId="77777777" w:rsidR="0080591C" w:rsidRPr="00656273" w:rsidRDefault="0080591C" w:rsidP="00F377EB">
            <w:pPr>
              <w:pStyle w:val="TAC"/>
              <w:rPr>
                <w:ins w:id="174" w:author="Author"/>
                <w:lang w:val="en-US" w:eastAsia="zh-CN"/>
              </w:rPr>
            </w:pPr>
            <w:ins w:id="175" w:author="Author">
              <w:r w:rsidRPr="005B1C65">
                <w:rPr>
                  <w:lang w:val="en-US" w:eastAsia="zh-CN"/>
                </w:rPr>
                <w:t>2300</w:t>
              </w:r>
            </w:ins>
          </w:p>
        </w:tc>
        <w:tc>
          <w:tcPr>
            <w:tcW w:w="453" w:type="pct"/>
            <w:vAlign w:val="center"/>
            <w:hideMark/>
          </w:tcPr>
          <w:p w14:paraId="4ED2EDB2" w14:textId="77777777" w:rsidR="0080591C" w:rsidRPr="00656273" w:rsidRDefault="0080591C" w:rsidP="00F377EB">
            <w:pPr>
              <w:pStyle w:val="TAC"/>
              <w:rPr>
                <w:ins w:id="176" w:author="Author"/>
                <w:lang w:val="en-US" w:eastAsia="zh-CN"/>
              </w:rPr>
            </w:pPr>
            <w:ins w:id="177" w:author="Author">
              <w:r w:rsidRPr="005B1C65">
                <w:rPr>
                  <w:lang w:val="en-US" w:eastAsia="zh-CN"/>
                </w:rPr>
                <w:t>2400</w:t>
              </w:r>
            </w:ins>
          </w:p>
        </w:tc>
        <w:tc>
          <w:tcPr>
            <w:tcW w:w="498" w:type="pct"/>
            <w:vAlign w:val="center"/>
            <w:hideMark/>
          </w:tcPr>
          <w:p w14:paraId="0CF5A5A7" w14:textId="77777777" w:rsidR="0080591C" w:rsidRPr="00656273" w:rsidRDefault="0080591C" w:rsidP="00F377EB">
            <w:pPr>
              <w:pStyle w:val="TAC"/>
              <w:rPr>
                <w:ins w:id="178" w:author="Author"/>
                <w:lang w:val="en-US" w:eastAsia="zh-CN"/>
              </w:rPr>
            </w:pPr>
            <w:ins w:id="179" w:author="Author">
              <w:r w:rsidRPr="005B1C65">
                <w:rPr>
                  <w:lang w:val="en-US" w:eastAsia="zh-CN"/>
                </w:rPr>
                <w:t>4600</w:t>
              </w:r>
            </w:ins>
          </w:p>
        </w:tc>
        <w:tc>
          <w:tcPr>
            <w:tcW w:w="499" w:type="pct"/>
            <w:vAlign w:val="center"/>
            <w:hideMark/>
          </w:tcPr>
          <w:p w14:paraId="46E09EEE" w14:textId="77777777" w:rsidR="0080591C" w:rsidRPr="00656273" w:rsidRDefault="0080591C" w:rsidP="00F377EB">
            <w:pPr>
              <w:pStyle w:val="TAC"/>
              <w:rPr>
                <w:ins w:id="180" w:author="Author"/>
                <w:lang w:val="en-US" w:eastAsia="zh-CN"/>
              </w:rPr>
            </w:pPr>
            <w:ins w:id="181" w:author="Author">
              <w:r w:rsidRPr="005B1C65">
                <w:rPr>
                  <w:lang w:val="en-US" w:eastAsia="zh-CN"/>
                </w:rPr>
                <w:t>4800</w:t>
              </w:r>
            </w:ins>
          </w:p>
        </w:tc>
        <w:tc>
          <w:tcPr>
            <w:tcW w:w="498" w:type="pct"/>
            <w:vAlign w:val="center"/>
            <w:hideMark/>
          </w:tcPr>
          <w:p w14:paraId="323DF132" w14:textId="77777777" w:rsidR="0080591C" w:rsidRPr="00656273" w:rsidRDefault="0080591C" w:rsidP="00F377EB">
            <w:pPr>
              <w:pStyle w:val="TAC"/>
              <w:rPr>
                <w:ins w:id="182" w:author="Author"/>
                <w:lang w:val="en-US" w:eastAsia="zh-CN"/>
              </w:rPr>
            </w:pPr>
            <w:ins w:id="183" w:author="Author">
              <w:r w:rsidRPr="005B1C65">
                <w:rPr>
                  <w:lang w:val="en-US" w:eastAsia="zh-CN"/>
                </w:rPr>
                <w:t>6900</w:t>
              </w:r>
            </w:ins>
          </w:p>
        </w:tc>
        <w:tc>
          <w:tcPr>
            <w:tcW w:w="454" w:type="pct"/>
            <w:vAlign w:val="center"/>
            <w:hideMark/>
          </w:tcPr>
          <w:p w14:paraId="0D5AD1C0" w14:textId="77777777" w:rsidR="0080591C" w:rsidRPr="00656273" w:rsidRDefault="0080591C" w:rsidP="00F377EB">
            <w:pPr>
              <w:pStyle w:val="TAC"/>
              <w:rPr>
                <w:ins w:id="184" w:author="Author"/>
                <w:lang w:val="en-US" w:eastAsia="zh-CN"/>
              </w:rPr>
            </w:pPr>
            <w:ins w:id="185" w:author="Author">
              <w:r w:rsidRPr="005B1C65">
                <w:rPr>
                  <w:lang w:val="en-US" w:eastAsia="zh-CN"/>
                </w:rPr>
                <w:t>7200</w:t>
              </w:r>
            </w:ins>
          </w:p>
        </w:tc>
        <w:tc>
          <w:tcPr>
            <w:tcW w:w="408" w:type="pct"/>
            <w:vAlign w:val="center"/>
          </w:tcPr>
          <w:p w14:paraId="702D6A45" w14:textId="77777777" w:rsidR="0080591C" w:rsidRPr="005B1C65" w:rsidRDefault="0080591C" w:rsidP="00F377EB">
            <w:pPr>
              <w:keepNext/>
              <w:keepLines/>
              <w:spacing w:after="0"/>
              <w:jc w:val="center"/>
              <w:rPr>
                <w:ins w:id="186" w:author="Author"/>
                <w:rFonts w:ascii="Arial" w:hAnsi="Arial"/>
                <w:sz w:val="18"/>
                <w:lang w:val="en-US" w:eastAsia="zh-CN"/>
              </w:rPr>
            </w:pPr>
            <w:ins w:id="187" w:author="Author">
              <w:r w:rsidRPr="005B1C65">
                <w:rPr>
                  <w:rFonts w:ascii="Arial" w:hAnsi="Arial"/>
                  <w:sz w:val="18"/>
                  <w:lang w:val="en-US" w:eastAsia="zh-CN"/>
                </w:rPr>
                <w:t>9200</w:t>
              </w:r>
            </w:ins>
          </w:p>
        </w:tc>
        <w:tc>
          <w:tcPr>
            <w:tcW w:w="450" w:type="pct"/>
            <w:vAlign w:val="center"/>
          </w:tcPr>
          <w:p w14:paraId="1952C9C3" w14:textId="77777777" w:rsidR="0080591C" w:rsidRPr="005B1C65" w:rsidRDefault="0080591C" w:rsidP="00F377EB">
            <w:pPr>
              <w:keepNext/>
              <w:keepLines/>
              <w:spacing w:after="0"/>
              <w:jc w:val="center"/>
              <w:rPr>
                <w:ins w:id="188" w:author="Author"/>
                <w:rFonts w:ascii="Arial" w:hAnsi="Arial"/>
                <w:sz w:val="18"/>
                <w:lang w:val="en-US" w:eastAsia="zh-CN"/>
              </w:rPr>
            </w:pPr>
            <w:ins w:id="189" w:author="Author">
              <w:r w:rsidRPr="005B1C65">
                <w:rPr>
                  <w:rFonts w:ascii="Arial" w:hAnsi="Arial"/>
                  <w:sz w:val="18"/>
                  <w:lang w:val="en-US" w:eastAsia="zh-CN"/>
                </w:rPr>
                <w:t>9600</w:t>
              </w:r>
            </w:ins>
          </w:p>
        </w:tc>
      </w:tr>
      <w:tr w:rsidR="0080591C" w14:paraId="041C6180" w14:textId="77777777" w:rsidTr="00F377EB">
        <w:trPr>
          <w:trHeight w:val="169"/>
          <w:jc w:val="center"/>
          <w:ins w:id="190" w:author="Author"/>
        </w:trPr>
        <w:tc>
          <w:tcPr>
            <w:tcW w:w="367" w:type="pct"/>
            <w:vAlign w:val="center"/>
            <w:hideMark/>
          </w:tcPr>
          <w:p w14:paraId="2AD475AF" w14:textId="77777777" w:rsidR="0080591C" w:rsidRPr="00887006" w:rsidRDefault="0080591C" w:rsidP="00F377EB">
            <w:pPr>
              <w:pStyle w:val="TAC"/>
              <w:rPr>
                <w:ins w:id="191" w:author="Author"/>
                <w:lang w:val="en-US" w:eastAsia="zh-CN"/>
              </w:rPr>
            </w:pPr>
            <w:ins w:id="192" w:author="Author">
              <w:r>
                <w:rPr>
                  <w:lang w:eastAsia="ja-JP"/>
                </w:rPr>
                <w:t>n78</w:t>
              </w:r>
            </w:ins>
          </w:p>
        </w:tc>
        <w:tc>
          <w:tcPr>
            <w:tcW w:w="421" w:type="pct"/>
            <w:vAlign w:val="center"/>
          </w:tcPr>
          <w:p w14:paraId="33B387FA" w14:textId="77777777" w:rsidR="0080591C" w:rsidRPr="00656273" w:rsidRDefault="0080591C" w:rsidP="00F377EB">
            <w:pPr>
              <w:pStyle w:val="TAC"/>
              <w:rPr>
                <w:ins w:id="193" w:author="Author"/>
                <w:lang w:val="en-US" w:eastAsia="zh-CN"/>
              </w:rPr>
            </w:pPr>
            <w:ins w:id="194" w:author="Author">
              <w:r>
                <w:rPr>
                  <w:lang w:val="en-US" w:eastAsia="zh-CN"/>
                </w:rPr>
                <w:t>3300</w:t>
              </w:r>
            </w:ins>
          </w:p>
        </w:tc>
        <w:tc>
          <w:tcPr>
            <w:tcW w:w="432" w:type="pct"/>
            <w:vAlign w:val="center"/>
          </w:tcPr>
          <w:p w14:paraId="09744DA7" w14:textId="77777777" w:rsidR="0080591C" w:rsidRPr="00656273" w:rsidRDefault="0080591C" w:rsidP="00F377EB">
            <w:pPr>
              <w:pStyle w:val="TAC"/>
              <w:rPr>
                <w:ins w:id="195" w:author="Author"/>
                <w:lang w:val="en-US" w:eastAsia="zh-CN"/>
              </w:rPr>
            </w:pPr>
            <w:ins w:id="196" w:author="Author">
              <w:r>
                <w:rPr>
                  <w:lang w:val="en-US" w:eastAsia="zh-CN"/>
                </w:rPr>
                <w:t>3800</w:t>
              </w:r>
            </w:ins>
          </w:p>
        </w:tc>
        <w:tc>
          <w:tcPr>
            <w:tcW w:w="519" w:type="pct"/>
            <w:vAlign w:val="center"/>
          </w:tcPr>
          <w:p w14:paraId="4DD3AC40" w14:textId="77777777" w:rsidR="0080591C" w:rsidRPr="00656273" w:rsidRDefault="0080591C" w:rsidP="00F377EB">
            <w:pPr>
              <w:pStyle w:val="TAC"/>
              <w:rPr>
                <w:ins w:id="197" w:author="Author"/>
                <w:lang w:val="en-US" w:eastAsia="zh-CN"/>
              </w:rPr>
            </w:pPr>
            <w:ins w:id="198" w:author="Author">
              <w:r>
                <w:rPr>
                  <w:lang w:val="en-US" w:eastAsia="zh-CN"/>
                </w:rPr>
                <w:t>3300</w:t>
              </w:r>
            </w:ins>
          </w:p>
        </w:tc>
        <w:tc>
          <w:tcPr>
            <w:tcW w:w="453" w:type="pct"/>
            <w:vAlign w:val="center"/>
          </w:tcPr>
          <w:p w14:paraId="4C83F003" w14:textId="77777777" w:rsidR="0080591C" w:rsidRPr="00656273" w:rsidRDefault="0080591C" w:rsidP="00F377EB">
            <w:pPr>
              <w:pStyle w:val="TAC"/>
              <w:rPr>
                <w:ins w:id="199" w:author="Author"/>
                <w:lang w:val="en-US" w:eastAsia="zh-CN"/>
              </w:rPr>
            </w:pPr>
            <w:ins w:id="200" w:author="Author">
              <w:r>
                <w:rPr>
                  <w:lang w:val="en-US" w:eastAsia="zh-CN"/>
                </w:rPr>
                <w:t>3800</w:t>
              </w:r>
            </w:ins>
          </w:p>
        </w:tc>
        <w:tc>
          <w:tcPr>
            <w:tcW w:w="498" w:type="pct"/>
            <w:vAlign w:val="center"/>
          </w:tcPr>
          <w:p w14:paraId="7C9B77FB" w14:textId="77777777" w:rsidR="0080591C" w:rsidRPr="00656273" w:rsidRDefault="0080591C" w:rsidP="00F377EB">
            <w:pPr>
              <w:pStyle w:val="TAC"/>
              <w:rPr>
                <w:ins w:id="201" w:author="Author"/>
                <w:lang w:val="en-US" w:eastAsia="zh-CN"/>
              </w:rPr>
            </w:pPr>
            <w:ins w:id="202" w:author="Author">
              <w:r>
                <w:rPr>
                  <w:lang w:val="en-US" w:eastAsia="zh-CN"/>
                </w:rPr>
                <w:t>6600</w:t>
              </w:r>
            </w:ins>
          </w:p>
        </w:tc>
        <w:tc>
          <w:tcPr>
            <w:tcW w:w="499" w:type="pct"/>
            <w:vAlign w:val="center"/>
          </w:tcPr>
          <w:p w14:paraId="7356D0AA" w14:textId="77777777" w:rsidR="0080591C" w:rsidRPr="00656273" w:rsidRDefault="0080591C" w:rsidP="00F377EB">
            <w:pPr>
              <w:pStyle w:val="TAC"/>
              <w:rPr>
                <w:ins w:id="203" w:author="Author"/>
                <w:lang w:val="en-US" w:eastAsia="zh-CN"/>
              </w:rPr>
            </w:pPr>
            <w:ins w:id="204" w:author="Author">
              <w:r>
                <w:rPr>
                  <w:lang w:val="en-US" w:eastAsia="zh-CN"/>
                </w:rPr>
                <w:t>7600</w:t>
              </w:r>
            </w:ins>
          </w:p>
        </w:tc>
        <w:tc>
          <w:tcPr>
            <w:tcW w:w="498" w:type="pct"/>
            <w:vAlign w:val="center"/>
          </w:tcPr>
          <w:p w14:paraId="64900CF5" w14:textId="77777777" w:rsidR="0080591C" w:rsidRPr="00656273" w:rsidRDefault="0080591C" w:rsidP="00F377EB">
            <w:pPr>
              <w:pStyle w:val="TAC"/>
              <w:rPr>
                <w:ins w:id="205" w:author="Author"/>
                <w:lang w:val="en-US" w:eastAsia="zh-CN"/>
              </w:rPr>
            </w:pPr>
            <w:ins w:id="206" w:author="Author">
              <w:r>
                <w:rPr>
                  <w:lang w:val="en-US" w:eastAsia="zh-CN"/>
                </w:rPr>
                <w:t>9900</w:t>
              </w:r>
            </w:ins>
          </w:p>
        </w:tc>
        <w:tc>
          <w:tcPr>
            <w:tcW w:w="454" w:type="pct"/>
            <w:vAlign w:val="center"/>
          </w:tcPr>
          <w:p w14:paraId="054DEEF2" w14:textId="77777777" w:rsidR="0080591C" w:rsidRPr="00656273" w:rsidRDefault="0080591C" w:rsidP="00F377EB">
            <w:pPr>
              <w:pStyle w:val="TAC"/>
              <w:rPr>
                <w:ins w:id="207" w:author="Author"/>
                <w:lang w:val="en-US" w:eastAsia="zh-CN"/>
              </w:rPr>
            </w:pPr>
            <w:ins w:id="208" w:author="Author">
              <w:r>
                <w:rPr>
                  <w:lang w:val="en-US" w:eastAsia="zh-CN"/>
                </w:rPr>
                <w:t>11400</w:t>
              </w:r>
            </w:ins>
          </w:p>
        </w:tc>
        <w:tc>
          <w:tcPr>
            <w:tcW w:w="408" w:type="pct"/>
            <w:vAlign w:val="center"/>
          </w:tcPr>
          <w:p w14:paraId="19D46886" w14:textId="77777777" w:rsidR="0080591C" w:rsidRPr="0041130C" w:rsidRDefault="0080591C" w:rsidP="00F377EB">
            <w:pPr>
              <w:keepNext/>
              <w:keepLines/>
              <w:spacing w:after="0"/>
              <w:jc w:val="center"/>
              <w:rPr>
                <w:ins w:id="209" w:author="Author"/>
                <w:rFonts w:ascii="Arial" w:hAnsi="Arial"/>
                <w:sz w:val="18"/>
                <w:lang w:val="en-US" w:eastAsia="zh-CN"/>
              </w:rPr>
            </w:pPr>
            <w:ins w:id="210" w:author="Author">
              <w:r>
                <w:rPr>
                  <w:rFonts w:ascii="Arial" w:hAnsi="Arial"/>
                  <w:sz w:val="18"/>
                  <w:lang w:val="en-US" w:eastAsia="zh-CN"/>
                </w:rPr>
                <w:t>13200</w:t>
              </w:r>
            </w:ins>
          </w:p>
        </w:tc>
        <w:tc>
          <w:tcPr>
            <w:tcW w:w="450" w:type="pct"/>
            <w:vAlign w:val="center"/>
          </w:tcPr>
          <w:p w14:paraId="04BA8F69" w14:textId="77777777" w:rsidR="0080591C" w:rsidRPr="0041130C" w:rsidRDefault="0080591C" w:rsidP="00F377EB">
            <w:pPr>
              <w:keepNext/>
              <w:keepLines/>
              <w:spacing w:after="0"/>
              <w:jc w:val="center"/>
              <w:rPr>
                <w:ins w:id="211" w:author="Author"/>
                <w:rFonts w:ascii="Arial" w:hAnsi="Arial"/>
                <w:sz w:val="18"/>
                <w:lang w:val="en-US" w:eastAsia="zh-CN"/>
              </w:rPr>
            </w:pPr>
            <w:ins w:id="212" w:author="Author">
              <w:r>
                <w:rPr>
                  <w:rFonts w:ascii="Arial" w:hAnsi="Arial"/>
                  <w:sz w:val="18"/>
                  <w:lang w:val="en-US" w:eastAsia="zh-CN"/>
                </w:rPr>
                <w:t>15200</w:t>
              </w:r>
            </w:ins>
          </w:p>
        </w:tc>
      </w:tr>
    </w:tbl>
    <w:p w14:paraId="4FD5215F" w14:textId="77777777" w:rsidR="0080591C" w:rsidRDefault="0080591C" w:rsidP="0080591C">
      <w:pPr>
        <w:rPr>
          <w:ins w:id="213" w:author="Author"/>
          <w:lang w:val="en-US" w:eastAsia="zh-CN"/>
        </w:rPr>
      </w:pPr>
    </w:p>
    <w:p w14:paraId="3E6E2A5B" w14:textId="77777777" w:rsidR="0080591C" w:rsidRPr="00050EB8" w:rsidRDefault="0080591C" w:rsidP="0080591C">
      <w:pPr>
        <w:pStyle w:val="TH"/>
        <w:rPr>
          <w:ins w:id="214" w:author="Author"/>
          <w:lang w:eastAsia="zh-CN"/>
        </w:rPr>
      </w:pPr>
      <w:ins w:id="215" w:author="Author">
        <w:r w:rsidRPr="00823861">
          <w:rPr>
            <w:lang w:eastAsia="zh-CN"/>
          </w:rPr>
          <w:t xml:space="preserve">Table </w:t>
        </w:r>
        <w:r>
          <w:rPr>
            <w:rFonts w:hint="eastAsia"/>
            <w:lang w:eastAsia="zh-CN"/>
          </w:rPr>
          <w:t>6.24</w:t>
        </w:r>
        <w:r w:rsidRPr="00823861">
          <w:rPr>
            <w:lang w:eastAsia="zh-CN"/>
          </w:rPr>
          <w:t>.</w:t>
        </w:r>
        <w:r w:rsidRPr="00823861">
          <w:rPr>
            <w:rFonts w:hint="eastAsia"/>
            <w:lang w:eastAsia="zh-CN"/>
          </w:rPr>
          <w:t>1.3</w:t>
        </w:r>
        <w:r>
          <w:rPr>
            <w:lang w:eastAsia="zh-CN"/>
          </w:rPr>
          <w:t xml:space="preserve">-3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0591C" w14:paraId="684F6D92" w14:textId="77777777" w:rsidTr="00F377EB">
        <w:trPr>
          <w:trHeight w:val="249"/>
          <w:jc w:val="center"/>
          <w:ins w:id="216" w:author="Author"/>
        </w:trPr>
        <w:tc>
          <w:tcPr>
            <w:tcW w:w="662" w:type="dxa"/>
            <w:tcBorders>
              <w:top w:val="single" w:sz="4" w:space="0" w:color="auto"/>
              <w:left w:val="single" w:sz="4" w:space="0" w:color="auto"/>
              <w:bottom w:val="single" w:sz="4" w:space="0" w:color="auto"/>
              <w:right w:val="single" w:sz="4" w:space="0" w:color="auto"/>
            </w:tcBorders>
            <w:vAlign w:val="center"/>
          </w:tcPr>
          <w:p w14:paraId="235BADAB" w14:textId="77777777" w:rsidR="0080591C" w:rsidRDefault="0080591C" w:rsidP="00F377EB">
            <w:pPr>
              <w:keepNext/>
              <w:keepLines/>
              <w:spacing w:after="0"/>
              <w:jc w:val="center"/>
              <w:rPr>
                <w:ins w:id="217" w:author="Autho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F222CFA" w14:textId="77777777" w:rsidR="0080591C" w:rsidRDefault="0080591C" w:rsidP="00F377EB">
            <w:pPr>
              <w:keepNext/>
              <w:keepLines/>
              <w:spacing w:after="0"/>
              <w:jc w:val="center"/>
              <w:rPr>
                <w:ins w:id="218" w:author="Autho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241A9C" w14:textId="77777777" w:rsidR="0080591C" w:rsidRDefault="0080591C" w:rsidP="00F377EB">
            <w:pPr>
              <w:keepNext/>
              <w:keepLines/>
              <w:spacing w:after="0"/>
              <w:jc w:val="center"/>
              <w:rPr>
                <w:ins w:id="219" w:author="Autho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D1D9774" w14:textId="77777777" w:rsidR="0080591C" w:rsidRDefault="0080591C" w:rsidP="00F377EB">
            <w:pPr>
              <w:keepNext/>
              <w:keepLines/>
              <w:spacing w:after="0"/>
              <w:jc w:val="center"/>
              <w:rPr>
                <w:ins w:id="220" w:author="Autho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348339A" w14:textId="77777777" w:rsidR="0080591C" w:rsidRPr="00C03FD0" w:rsidRDefault="0080591C" w:rsidP="00F377EB">
            <w:pPr>
              <w:keepNext/>
              <w:keepLines/>
              <w:spacing w:after="0"/>
              <w:jc w:val="center"/>
              <w:rPr>
                <w:ins w:id="221" w:author="Autho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F07B75" w14:textId="77777777" w:rsidR="0080591C" w:rsidRDefault="0080591C" w:rsidP="00F377EB">
            <w:pPr>
              <w:keepNext/>
              <w:keepLines/>
              <w:spacing w:after="0"/>
              <w:jc w:val="center"/>
              <w:rPr>
                <w:ins w:id="222" w:author="Author"/>
                <w:rFonts w:ascii="Arial" w:hAnsi="Arial"/>
                <w:b/>
                <w:sz w:val="18"/>
                <w:lang w:val="en-US" w:eastAsia="ja-JP"/>
              </w:rPr>
            </w:pPr>
            <w:ins w:id="223" w:author="Autho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CE92F" w14:textId="77777777" w:rsidR="0080591C" w:rsidRDefault="0080591C" w:rsidP="00F377EB">
            <w:pPr>
              <w:keepNext/>
              <w:keepLines/>
              <w:spacing w:after="0"/>
              <w:jc w:val="center"/>
              <w:rPr>
                <w:ins w:id="224" w:author="Author"/>
                <w:rFonts w:ascii="Arial" w:hAnsi="Arial"/>
                <w:sz w:val="18"/>
                <w:lang w:val="en-US" w:eastAsia="ja-JP"/>
              </w:rPr>
            </w:pPr>
            <w:ins w:id="225" w:author="Autho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94A73F5" w14:textId="77777777" w:rsidR="0080591C" w:rsidRDefault="0080591C" w:rsidP="00F377EB">
            <w:pPr>
              <w:keepNext/>
              <w:keepLines/>
              <w:spacing w:after="0"/>
              <w:jc w:val="center"/>
              <w:rPr>
                <w:ins w:id="226" w:author="Author"/>
                <w:rFonts w:ascii="Arial" w:hAnsi="Arial"/>
                <w:b/>
                <w:sz w:val="18"/>
                <w:lang w:val="en-US" w:eastAsia="ja-JP"/>
              </w:rPr>
            </w:pPr>
            <w:ins w:id="227" w:author="Autho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80591C" w14:paraId="5F5139DC" w14:textId="77777777" w:rsidTr="00F377EB">
        <w:trPr>
          <w:trHeight w:val="417"/>
          <w:jc w:val="center"/>
          <w:ins w:id="228" w:author="Author"/>
        </w:trPr>
        <w:tc>
          <w:tcPr>
            <w:tcW w:w="662" w:type="dxa"/>
            <w:tcBorders>
              <w:top w:val="single" w:sz="4" w:space="0" w:color="auto"/>
              <w:left w:val="single" w:sz="4" w:space="0" w:color="auto"/>
              <w:bottom w:val="single" w:sz="4" w:space="0" w:color="auto"/>
              <w:right w:val="single" w:sz="4" w:space="0" w:color="auto"/>
            </w:tcBorders>
            <w:vAlign w:val="center"/>
            <w:hideMark/>
          </w:tcPr>
          <w:p w14:paraId="4A2B65A3" w14:textId="77777777" w:rsidR="0080591C" w:rsidRDefault="0080591C" w:rsidP="00F377EB">
            <w:pPr>
              <w:keepNext/>
              <w:keepLines/>
              <w:spacing w:after="0"/>
              <w:jc w:val="center"/>
              <w:rPr>
                <w:ins w:id="229" w:author="Author"/>
                <w:rFonts w:ascii="Arial" w:hAnsi="Arial"/>
                <w:b/>
                <w:sz w:val="18"/>
                <w:lang w:val="en-US" w:eastAsia="ja-JP"/>
              </w:rPr>
            </w:pPr>
            <w:ins w:id="230" w:author="Author">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DE6F1C2" w14:textId="77777777" w:rsidR="0080591C" w:rsidRDefault="0080591C" w:rsidP="00F377EB">
            <w:pPr>
              <w:keepNext/>
              <w:keepLines/>
              <w:spacing w:after="0"/>
              <w:jc w:val="center"/>
              <w:rPr>
                <w:ins w:id="231" w:author="Author"/>
                <w:rFonts w:ascii="Arial" w:hAnsi="Arial"/>
                <w:b/>
                <w:sz w:val="18"/>
                <w:lang w:val="en-US" w:eastAsia="ja-JP"/>
              </w:rPr>
            </w:pPr>
            <w:ins w:id="232" w:author="Author">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FD58DA0" w14:textId="77777777" w:rsidR="0080591C" w:rsidRDefault="0080591C" w:rsidP="00F377EB">
            <w:pPr>
              <w:pStyle w:val="TAH"/>
              <w:rPr>
                <w:ins w:id="233" w:author="Author"/>
                <w:lang w:eastAsia="ja-JP"/>
              </w:rPr>
            </w:pPr>
            <w:ins w:id="234"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EA6E733" w14:textId="77777777" w:rsidR="0080591C" w:rsidRDefault="0080591C" w:rsidP="00F377EB">
            <w:pPr>
              <w:pStyle w:val="TAH"/>
              <w:rPr>
                <w:ins w:id="235" w:author="Author"/>
                <w:lang w:eastAsia="ja-JP"/>
              </w:rPr>
            </w:pPr>
            <w:ins w:id="236"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4007295" w14:textId="77777777" w:rsidR="0080591C" w:rsidRDefault="0080591C" w:rsidP="00F377EB">
            <w:pPr>
              <w:pStyle w:val="TAH"/>
              <w:rPr>
                <w:ins w:id="237" w:author="Author"/>
                <w:lang w:eastAsia="ja-JP"/>
              </w:rPr>
            </w:pPr>
            <w:ins w:id="238"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389CE9" w14:textId="77777777" w:rsidR="0080591C" w:rsidRDefault="0080591C" w:rsidP="00F377EB">
            <w:pPr>
              <w:pStyle w:val="TAH"/>
              <w:rPr>
                <w:ins w:id="239" w:author="Author"/>
                <w:lang w:eastAsia="ja-JP"/>
              </w:rPr>
            </w:pPr>
            <w:ins w:id="240" w:author="Author">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E88E3A" w14:textId="77777777" w:rsidR="0080591C" w:rsidRDefault="0080591C" w:rsidP="00F377EB">
            <w:pPr>
              <w:pStyle w:val="TAH"/>
              <w:rPr>
                <w:ins w:id="241" w:author="Author"/>
                <w:lang w:eastAsia="ja-JP"/>
              </w:rPr>
            </w:pPr>
            <w:ins w:id="242"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A54360" w14:textId="77777777" w:rsidR="0080591C" w:rsidRDefault="0080591C" w:rsidP="00F377EB">
            <w:pPr>
              <w:pStyle w:val="TAH"/>
              <w:rPr>
                <w:ins w:id="243" w:author="Author"/>
                <w:lang w:eastAsia="ja-JP"/>
              </w:rPr>
            </w:pPr>
            <w:ins w:id="244" w:author="Author">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916A0E7" w14:textId="77777777" w:rsidR="0080591C" w:rsidRDefault="0080591C" w:rsidP="00F377EB">
            <w:pPr>
              <w:pStyle w:val="TAH"/>
              <w:rPr>
                <w:ins w:id="245" w:author="Author"/>
                <w:lang w:eastAsia="ja-JP"/>
              </w:rPr>
            </w:pPr>
            <w:ins w:id="246" w:author="Author">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4278E64" w14:textId="77777777" w:rsidR="0080591C" w:rsidRDefault="0080591C" w:rsidP="00F377EB">
            <w:pPr>
              <w:pStyle w:val="TAH"/>
              <w:rPr>
                <w:ins w:id="247" w:author="Author"/>
                <w:lang w:eastAsia="ja-JP"/>
              </w:rPr>
            </w:pPr>
            <w:ins w:id="248" w:author="Author">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C8E6F50" w14:textId="77777777" w:rsidR="0080591C" w:rsidRDefault="0080591C" w:rsidP="00F377EB">
            <w:pPr>
              <w:pStyle w:val="TAH"/>
              <w:rPr>
                <w:ins w:id="249" w:author="Author"/>
                <w:lang w:eastAsia="ja-JP"/>
              </w:rPr>
            </w:pPr>
            <w:ins w:id="250" w:author="Author">
              <w:r>
                <w:rPr>
                  <w:lang w:eastAsia="ja-JP"/>
                </w:rPr>
                <w:t>DL High Band Edge</w:t>
              </w:r>
            </w:ins>
          </w:p>
        </w:tc>
      </w:tr>
      <w:tr w:rsidR="0080591C" w14:paraId="0B57B7FA" w14:textId="77777777" w:rsidTr="00F377EB">
        <w:trPr>
          <w:trHeight w:val="249"/>
          <w:jc w:val="center"/>
          <w:ins w:id="251" w:author="Author"/>
        </w:trPr>
        <w:tc>
          <w:tcPr>
            <w:tcW w:w="662" w:type="dxa"/>
            <w:tcBorders>
              <w:top w:val="single" w:sz="4" w:space="0" w:color="auto"/>
              <w:left w:val="single" w:sz="4" w:space="0" w:color="auto"/>
              <w:bottom w:val="single" w:sz="4" w:space="0" w:color="auto"/>
              <w:right w:val="single" w:sz="4" w:space="0" w:color="auto"/>
            </w:tcBorders>
            <w:vAlign w:val="center"/>
            <w:hideMark/>
          </w:tcPr>
          <w:p w14:paraId="4A25990B" w14:textId="77777777" w:rsidR="0080591C" w:rsidRPr="00887006" w:rsidRDefault="0080591C" w:rsidP="00F377EB">
            <w:pPr>
              <w:pStyle w:val="TAC"/>
              <w:rPr>
                <w:ins w:id="252" w:author="Author"/>
                <w:lang w:val="en-US" w:eastAsia="zh-CN"/>
              </w:rPr>
            </w:pPr>
            <w:ins w:id="253" w:author="Author">
              <w:r>
                <w:rPr>
                  <w:lang w:val="en-US" w:eastAsia="zh-CN"/>
                </w:rPr>
                <w:t>n40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F6D18F5" w14:textId="77777777" w:rsidR="0080591C" w:rsidRPr="00656273" w:rsidRDefault="0080591C" w:rsidP="00F377EB">
            <w:pPr>
              <w:pStyle w:val="TAC"/>
              <w:rPr>
                <w:ins w:id="254" w:author="Author"/>
                <w:lang w:val="en-US" w:eastAsia="zh-CN"/>
              </w:rPr>
            </w:pPr>
            <w:ins w:id="255" w:author="Author">
              <w:r w:rsidRPr="005B1C65">
                <w:rPr>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63404D" w14:textId="77777777" w:rsidR="0080591C" w:rsidRPr="00656273" w:rsidRDefault="0080591C" w:rsidP="00F377EB">
            <w:pPr>
              <w:pStyle w:val="TAC"/>
              <w:rPr>
                <w:ins w:id="256" w:author="Author"/>
                <w:lang w:val="en-US" w:eastAsia="zh-CN"/>
              </w:rPr>
            </w:pPr>
            <w:ins w:id="257" w:author="Author">
              <w:r w:rsidRPr="005B1C65">
                <w:rPr>
                  <w:lang w:val="en-US" w:eastAsia="zh-CN"/>
                </w:rPr>
                <w:t>2400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5A6A6E1" w14:textId="77777777" w:rsidR="0080591C" w:rsidRPr="00656273" w:rsidRDefault="0080591C" w:rsidP="00F377EB">
            <w:pPr>
              <w:pStyle w:val="TAC"/>
              <w:rPr>
                <w:ins w:id="258" w:author="Author"/>
                <w:lang w:val="en-US" w:eastAsia="zh-CN"/>
              </w:rPr>
            </w:pPr>
            <w:ins w:id="259" w:author="Author">
              <w:r w:rsidRPr="005B1C65">
                <w:rPr>
                  <w:lang w:val="en-US" w:eastAsia="zh-CN"/>
                </w:rPr>
                <w:t>2300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55D0EEF" w14:textId="77777777" w:rsidR="0080591C" w:rsidRPr="00656273" w:rsidRDefault="0080591C" w:rsidP="00F377EB">
            <w:pPr>
              <w:pStyle w:val="TAC"/>
              <w:rPr>
                <w:ins w:id="260" w:author="Author"/>
                <w:lang w:val="en-US" w:eastAsia="zh-CN"/>
              </w:rPr>
            </w:pPr>
            <w:ins w:id="261" w:author="Author">
              <w:r w:rsidRPr="005B1C65">
                <w:rPr>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E12B0C8" w14:textId="77777777" w:rsidR="0080591C" w:rsidRPr="00656273" w:rsidRDefault="0080591C" w:rsidP="00F377EB">
            <w:pPr>
              <w:pStyle w:val="TAC"/>
              <w:rPr>
                <w:ins w:id="262" w:author="Author"/>
                <w:lang w:val="en-US" w:eastAsia="zh-CN"/>
              </w:rPr>
            </w:pPr>
            <w:ins w:id="263" w:author="Author">
              <w:r w:rsidRPr="005B1C65">
                <w:rPr>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E14A6D9" w14:textId="77777777" w:rsidR="0080591C" w:rsidRPr="00656273" w:rsidRDefault="0080591C" w:rsidP="00F377EB">
            <w:pPr>
              <w:pStyle w:val="TAC"/>
              <w:rPr>
                <w:ins w:id="264" w:author="Author"/>
                <w:lang w:val="en-US" w:eastAsia="zh-CN"/>
              </w:rPr>
            </w:pPr>
            <w:ins w:id="265" w:author="Author">
              <w:r w:rsidRPr="005B1C65">
                <w:rPr>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951A388" w14:textId="77777777" w:rsidR="0080591C" w:rsidRPr="00656273" w:rsidRDefault="0080591C" w:rsidP="00F377EB">
            <w:pPr>
              <w:pStyle w:val="TAC"/>
              <w:rPr>
                <w:ins w:id="266" w:author="Author"/>
                <w:lang w:val="en-US" w:eastAsia="zh-CN"/>
              </w:rPr>
            </w:pPr>
            <w:ins w:id="267" w:author="Author">
              <w:r w:rsidRPr="005B1C65">
                <w:rPr>
                  <w:lang w:val="en-US"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BFB63EE" w14:textId="77777777" w:rsidR="0080591C" w:rsidRPr="00656273" w:rsidRDefault="0080591C" w:rsidP="00F377EB">
            <w:pPr>
              <w:pStyle w:val="TAC"/>
              <w:rPr>
                <w:ins w:id="268" w:author="Author"/>
                <w:lang w:val="en-US" w:eastAsia="zh-CN"/>
              </w:rPr>
            </w:pPr>
            <w:ins w:id="269" w:author="Author">
              <w:r w:rsidRPr="005B1C65">
                <w:rPr>
                  <w:lang w:val="en-US"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tcPr>
          <w:p w14:paraId="2635A543" w14:textId="77777777" w:rsidR="0080591C" w:rsidRPr="0063546C" w:rsidRDefault="0080591C" w:rsidP="00F377EB">
            <w:pPr>
              <w:keepNext/>
              <w:keepLines/>
              <w:spacing w:after="0"/>
              <w:jc w:val="center"/>
              <w:rPr>
                <w:ins w:id="270" w:author="Author"/>
                <w:rFonts w:ascii="Arial" w:hAnsi="Arial"/>
                <w:sz w:val="18"/>
                <w:lang w:val="en-US" w:eastAsia="zh-CN"/>
              </w:rPr>
            </w:pPr>
            <w:ins w:id="271" w:author="Author">
              <w:r w:rsidRPr="005B1C65">
                <w:rPr>
                  <w:rFonts w:ascii="Arial" w:hAnsi="Arial"/>
                  <w:sz w:val="18"/>
                  <w:lang w:val="en-US"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tcPr>
          <w:p w14:paraId="7311C24B" w14:textId="77777777" w:rsidR="0080591C" w:rsidRPr="0063546C" w:rsidRDefault="0080591C" w:rsidP="00F377EB">
            <w:pPr>
              <w:keepNext/>
              <w:keepLines/>
              <w:spacing w:after="0"/>
              <w:jc w:val="center"/>
              <w:rPr>
                <w:ins w:id="272" w:author="Author"/>
                <w:rFonts w:ascii="Arial" w:hAnsi="Arial"/>
                <w:sz w:val="18"/>
                <w:lang w:val="en-US" w:eastAsia="zh-CN"/>
              </w:rPr>
            </w:pPr>
            <w:ins w:id="273" w:author="Author">
              <w:r w:rsidRPr="005B1C65">
                <w:rPr>
                  <w:rFonts w:ascii="Arial" w:hAnsi="Arial"/>
                  <w:sz w:val="18"/>
                  <w:lang w:val="en-US" w:eastAsia="zh-CN"/>
                </w:rPr>
                <w:t>9600</w:t>
              </w:r>
            </w:ins>
          </w:p>
        </w:tc>
      </w:tr>
      <w:tr w:rsidR="0080591C" w14:paraId="5992CC10" w14:textId="77777777" w:rsidTr="00F377EB">
        <w:trPr>
          <w:trHeight w:val="169"/>
          <w:jc w:val="center"/>
          <w:ins w:id="274" w:author="Author"/>
        </w:trPr>
        <w:tc>
          <w:tcPr>
            <w:tcW w:w="662" w:type="dxa"/>
            <w:tcBorders>
              <w:top w:val="single" w:sz="4" w:space="0" w:color="auto"/>
              <w:left w:val="single" w:sz="4" w:space="0" w:color="auto"/>
              <w:bottom w:val="single" w:sz="4" w:space="0" w:color="auto"/>
              <w:right w:val="single" w:sz="4" w:space="0" w:color="auto"/>
            </w:tcBorders>
            <w:vAlign w:val="center"/>
            <w:hideMark/>
          </w:tcPr>
          <w:p w14:paraId="3F39A7B2" w14:textId="77777777" w:rsidR="0080591C" w:rsidRPr="00887006" w:rsidRDefault="0080591C" w:rsidP="00F377EB">
            <w:pPr>
              <w:pStyle w:val="TAC"/>
              <w:rPr>
                <w:ins w:id="275" w:author="Author"/>
                <w:lang w:val="en-US" w:eastAsia="zh-CN"/>
              </w:rPr>
            </w:pPr>
            <w:ins w:id="276" w:author="Author">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1E32225" w14:textId="77777777" w:rsidR="0080591C" w:rsidRPr="00656273" w:rsidRDefault="0080591C" w:rsidP="00F377EB">
            <w:pPr>
              <w:pStyle w:val="TAC"/>
              <w:rPr>
                <w:ins w:id="277" w:author="Author"/>
                <w:lang w:val="en-US" w:eastAsia="zh-CN"/>
              </w:rPr>
            </w:pPr>
            <w:ins w:id="278" w:author="Author">
              <w:r>
                <w:rPr>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1A1AE0D" w14:textId="77777777" w:rsidR="0080591C" w:rsidRPr="00656273" w:rsidRDefault="0080591C" w:rsidP="00F377EB">
            <w:pPr>
              <w:pStyle w:val="TAC"/>
              <w:rPr>
                <w:ins w:id="279" w:author="Author"/>
                <w:lang w:val="en-US" w:eastAsia="zh-CN"/>
              </w:rPr>
            </w:pPr>
            <w:ins w:id="280" w:author="Author">
              <w:r>
                <w:rPr>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29EDC92" w14:textId="77777777" w:rsidR="0080591C" w:rsidRPr="00656273" w:rsidRDefault="0080591C" w:rsidP="00F377EB">
            <w:pPr>
              <w:pStyle w:val="TAC"/>
              <w:rPr>
                <w:ins w:id="281" w:author="Author"/>
                <w:lang w:val="en-US" w:eastAsia="zh-CN"/>
              </w:rPr>
            </w:pPr>
            <w:ins w:id="282" w:author="Author">
              <w:r>
                <w:rPr>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380C18E" w14:textId="77777777" w:rsidR="0080591C" w:rsidRPr="00656273" w:rsidRDefault="0080591C" w:rsidP="00F377EB">
            <w:pPr>
              <w:pStyle w:val="TAC"/>
              <w:rPr>
                <w:ins w:id="283" w:author="Author"/>
                <w:lang w:val="en-US" w:eastAsia="zh-CN"/>
              </w:rPr>
            </w:pPr>
            <w:ins w:id="284" w:author="Author">
              <w:r>
                <w:rPr>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6D8E295E" w14:textId="77777777" w:rsidR="0080591C" w:rsidRPr="00656273" w:rsidRDefault="0080591C" w:rsidP="00F377EB">
            <w:pPr>
              <w:pStyle w:val="TAC"/>
              <w:rPr>
                <w:ins w:id="285" w:author="Author"/>
                <w:lang w:val="en-US" w:eastAsia="zh-CN"/>
              </w:rPr>
            </w:pPr>
            <w:ins w:id="286" w:author="Author">
              <w:r>
                <w:rPr>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01D5F19D" w14:textId="77777777" w:rsidR="0080591C" w:rsidRPr="00656273" w:rsidRDefault="0080591C" w:rsidP="00F377EB">
            <w:pPr>
              <w:pStyle w:val="TAC"/>
              <w:rPr>
                <w:ins w:id="287" w:author="Author"/>
                <w:lang w:val="en-US" w:eastAsia="zh-CN"/>
              </w:rPr>
            </w:pPr>
            <w:ins w:id="288" w:author="Author">
              <w:r>
                <w:rPr>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07A2CE42" w14:textId="77777777" w:rsidR="0080591C" w:rsidRPr="00656273" w:rsidRDefault="0080591C" w:rsidP="00F377EB">
            <w:pPr>
              <w:pStyle w:val="TAC"/>
              <w:rPr>
                <w:ins w:id="289" w:author="Author"/>
                <w:lang w:val="en-US" w:eastAsia="zh-CN"/>
              </w:rPr>
            </w:pPr>
            <w:ins w:id="290" w:author="Author">
              <w:r>
                <w:rPr>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0BCF72A1" w14:textId="77777777" w:rsidR="0080591C" w:rsidRPr="00656273" w:rsidRDefault="0080591C" w:rsidP="00F377EB">
            <w:pPr>
              <w:pStyle w:val="TAC"/>
              <w:rPr>
                <w:ins w:id="291" w:author="Author"/>
                <w:lang w:val="en-US" w:eastAsia="zh-CN"/>
              </w:rPr>
            </w:pPr>
            <w:ins w:id="292" w:author="Author">
              <w:r>
                <w:rPr>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306D3AE2" w14:textId="77777777" w:rsidR="0080591C" w:rsidRPr="0047585A" w:rsidRDefault="0080591C" w:rsidP="00F377EB">
            <w:pPr>
              <w:keepNext/>
              <w:keepLines/>
              <w:spacing w:after="0"/>
              <w:jc w:val="center"/>
              <w:rPr>
                <w:ins w:id="293" w:author="Author"/>
                <w:rFonts w:ascii="Arial" w:hAnsi="Arial"/>
                <w:sz w:val="18"/>
                <w:lang w:val="en-US" w:eastAsia="zh-CN"/>
              </w:rPr>
            </w:pPr>
            <w:ins w:id="294" w:author="Author">
              <w:r>
                <w:rPr>
                  <w:rFonts w:ascii="Arial" w:hAnsi="Arial"/>
                  <w:sz w:val="18"/>
                  <w:lang w:val="en-US" w:eastAsia="zh-CN"/>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6978C7B8" w14:textId="77777777" w:rsidR="0080591C" w:rsidRPr="0047585A" w:rsidRDefault="0080591C" w:rsidP="00F377EB">
            <w:pPr>
              <w:keepNext/>
              <w:keepLines/>
              <w:spacing w:after="0"/>
              <w:jc w:val="center"/>
              <w:rPr>
                <w:ins w:id="295" w:author="Author"/>
                <w:rFonts w:ascii="Arial" w:hAnsi="Arial"/>
                <w:sz w:val="18"/>
                <w:lang w:val="en-US" w:eastAsia="zh-CN"/>
              </w:rPr>
            </w:pPr>
            <w:ins w:id="296" w:author="Author">
              <w:r>
                <w:rPr>
                  <w:rFonts w:ascii="Arial" w:hAnsi="Arial"/>
                  <w:sz w:val="18"/>
                  <w:lang w:val="en-US" w:eastAsia="zh-CN"/>
                </w:rPr>
                <w:t>15200</w:t>
              </w:r>
            </w:ins>
          </w:p>
        </w:tc>
      </w:tr>
    </w:tbl>
    <w:p w14:paraId="6FAB6311" w14:textId="77777777" w:rsidR="0080591C" w:rsidRDefault="0080591C" w:rsidP="0080591C">
      <w:pPr>
        <w:rPr>
          <w:ins w:id="297" w:author="Author"/>
        </w:rPr>
      </w:pPr>
    </w:p>
    <w:p w14:paraId="701EC5C4" w14:textId="1D047A8A" w:rsidR="00507F9E" w:rsidRDefault="0080591C" w:rsidP="0080591C">
      <w:ins w:id="298" w:author="Author">
        <w:r w:rsidRPr="00507F9E">
          <w:t>It can be seen that the frequency range of the 3rd harmonic of n40 UL/DL overlaps with that of the 2nd harmonic of n78 DL/UL. Hence there will be Rx desensing caused by receiver harmonic mixing for asynchronous operations.</w:t>
        </w:r>
      </w:ins>
    </w:p>
    <w:p w14:paraId="3EA171BC" w14:textId="77777777" w:rsidR="00777D83" w:rsidRDefault="00777D83" w:rsidP="00777D83">
      <w:pPr>
        <w:pStyle w:val="Heading4"/>
        <w:tabs>
          <w:tab w:val="left" w:pos="0"/>
          <w:tab w:val="left" w:pos="420"/>
          <w:tab w:val="left" w:pos="864"/>
        </w:tabs>
        <w:ind w:left="0" w:firstLine="0"/>
        <w:rPr>
          <w:lang w:eastAsia="zh-CN"/>
        </w:rPr>
      </w:pPr>
      <w:bookmarkStart w:id="299" w:name="_Toc13133346"/>
      <w:bookmarkStart w:id="300" w:name="_Toc18801"/>
      <w:bookmarkStart w:id="301" w:name="_Toc19694"/>
      <w:bookmarkStart w:id="302" w:name="_Toc9607835"/>
      <w:bookmarkStart w:id="303" w:name="_Toc5039"/>
      <w:r>
        <w:rPr>
          <w:rFonts w:hint="eastAsia"/>
          <w:lang w:eastAsia="zh-CN"/>
        </w:rPr>
        <w:t>6.24.1.4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299"/>
      <w:bookmarkEnd w:id="300"/>
      <w:bookmarkEnd w:id="301"/>
      <w:bookmarkEnd w:id="302"/>
      <w:bookmarkEnd w:id="303"/>
    </w:p>
    <w:p w14:paraId="52951B74" w14:textId="08DDC7D4" w:rsidR="00777D83" w:rsidRDefault="00777D83" w:rsidP="00777D83">
      <w:r>
        <w:t xml:space="preserve">For </w:t>
      </w:r>
      <w:r>
        <w:rPr>
          <w:rFonts w:hint="eastAsia"/>
          <w:lang w:eastAsia="zh-CN"/>
        </w:rPr>
        <w:t>CA_</w:t>
      </w:r>
      <w:r>
        <w:rPr>
          <w:lang w:eastAsia="zh-CN"/>
        </w:rPr>
        <w:t>n40A-n78</w:t>
      </w:r>
      <w:ins w:id="304" w:author="Author">
        <w:r w:rsidR="000C02AA">
          <w:rPr>
            <w:lang w:eastAsia="zh-CN"/>
          </w:rPr>
          <w:t>A or CA_n40A-n78(2A)</w:t>
        </w:r>
      </w:ins>
      <w:r>
        <w:t xml:space="preserve">, the </w:t>
      </w:r>
      <w:r>
        <w:sym w:font="Times New Roman" w:char="0000"/>
      </w:r>
      <w:r>
        <w:t>T</w:t>
      </w:r>
      <w:r>
        <w:rPr>
          <w:vertAlign w:val="subscript"/>
        </w:rPr>
        <w:t>IB,c</w:t>
      </w:r>
      <w:r>
        <w:t xml:space="preserve"> and </w:t>
      </w:r>
      <w:r>
        <w:sym w:font="Times New Roman" w:char="0000"/>
      </w:r>
      <w:r>
        <w:t>R</w:t>
      </w:r>
      <w:r>
        <w:rPr>
          <w:vertAlign w:val="subscript"/>
        </w:rPr>
        <w:t>IB</w:t>
      </w:r>
      <w:r>
        <w:rPr>
          <w:rFonts w:hint="eastAsia"/>
          <w:vertAlign w:val="subscript"/>
          <w:lang w:eastAsia="zh-CN"/>
        </w:rPr>
        <w:t>,c</w:t>
      </w:r>
      <w:r>
        <w:t xml:space="preserve"> values are derived from LTE combinations CA_40-42 and CA_40-43 and are given in the tables</w:t>
      </w:r>
      <w:r>
        <w:rPr>
          <w:rFonts w:hint="eastAsia"/>
        </w:rPr>
        <w:t xml:space="preserve"> below</w:t>
      </w:r>
      <w:r>
        <w:t>.</w:t>
      </w:r>
    </w:p>
    <w:p w14:paraId="3D4B0908" w14:textId="77777777" w:rsidR="00777D83" w:rsidRDefault="00777D83" w:rsidP="00777D83">
      <w:pPr>
        <w:pStyle w:val="TH"/>
        <w:rPr>
          <w:rFonts w:cs="Arial"/>
          <w:lang w:val="en-US"/>
        </w:rPr>
      </w:pPr>
      <w:r>
        <w:rPr>
          <w:rFonts w:cs="Arial"/>
          <w:lang w:val="en-US"/>
        </w:rPr>
        <w:t xml:space="preserve">Table </w:t>
      </w:r>
      <w:r>
        <w:rPr>
          <w:rFonts w:cs="Arial" w:hint="eastAsia"/>
          <w:lang w:val="en-US" w:eastAsia="zh-CN"/>
        </w:rPr>
        <w:t>6.24</w:t>
      </w:r>
      <w:r>
        <w:rPr>
          <w:rFonts w:cs="Arial" w:hint="eastAsia"/>
          <w:lang w:val="en-US"/>
        </w:rPr>
        <w:t>.1.4-</w:t>
      </w:r>
      <w:r>
        <w:rPr>
          <w:rFonts w:cs="Arial"/>
          <w:lang w:val="en-US"/>
        </w:rPr>
        <w:t>1: ΔT</w:t>
      </w:r>
      <w:r>
        <w:rPr>
          <w:rFonts w:cs="Arial"/>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D83" w14:paraId="148D7A07" w14:textId="77777777" w:rsidTr="0081082E">
        <w:trPr>
          <w:tblHeader/>
          <w:jc w:val="center"/>
        </w:trPr>
        <w:tc>
          <w:tcPr>
            <w:tcW w:w="1535" w:type="dxa"/>
            <w:vAlign w:val="center"/>
          </w:tcPr>
          <w:p w14:paraId="02A65439" w14:textId="77777777" w:rsidR="00777D83" w:rsidRDefault="00777D83" w:rsidP="0081082E">
            <w:pPr>
              <w:keepNext/>
              <w:keepLines/>
              <w:spacing w:after="0"/>
              <w:jc w:val="center"/>
              <w:rPr>
                <w:rFonts w:ascii="Arial" w:hAnsi="Arial" w:cs="Arial"/>
                <w:sz w:val="18"/>
                <w:lang w:val="en-US"/>
              </w:rPr>
            </w:pPr>
            <w:r>
              <w:rPr>
                <w:rFonts w:ascii="Arial" w:hAnsi="Arial" w:cs="Arial" w:hint="eastAsia"/>
                <w:sz w:val="18"/>
                <w:lang w:val="en-US" w:eastAsia="zh-CN"/>
              </w:rPr>
              <w:t>E-UTRA and NR DC</w:t>
            </w:r>
            <w:r>
              <w:rPr>
                <w:rFonts w:ascii="Arial" w:hAnsi="Arial" w:cs="Arial"/>
                <w:sz w:val="18"/>
                <w:lang w:val="en-US"/>
              </w:rPr>
              <w:t xml:space="preserve"> Configuration</w:t>
            </w:r>
          </w:p>
        </w:tc>
        <w:tc>
          <w:tcPr>
            <w:tcW w:w="2049" w:type="dxa"/>
            <w:vAlign w:val="center"/>
          </w:tcPr>
          <w:p w14:paraId="41F9B9CA" w14:textId="77777777" w:rsidR="00777D83" w:rsidRDefault="00777D83" w:rsidP="0081082E">
            <w:pPr>
              <w:keepNext/>
              <w:keepLines/>
              <w:spacing w:after="0"/>
              <w:jc w:val="center"/>
              <w:rPr>
                <w:rFonts w:ascii="Arial" w:hAnsi="Arial" w:cs="Arial"/>
                <w:sz w:val="18"/>
                <w:lang w:val="en-US"/>
              </w:rPr>
            </w:pPr>
            <w:r>
              <w:rPr>
                <w:rFonts w:ascii="Arial" w:hAnsi="Arial" w:cs="Arial" w:hint="eastAsia"/>
                <w:sz w:val="18"/>
                <w:lang w:val="en-US" w:eastAsia="zh-CN"/>
              </w:rPr>
              <w:t xml:space="preserve">E-UTRA and </w:t>
            </w:r>
            <w:r>
              <w:rPr>
                <w:rFonts w:ascii="Arial" w:hAnsi="Arial" w:cs="Arial"/>
                <w:sz w:val="18"/>
                <w:lang w:val="en-US"/>
              </w:rPr>
              <w:t>NR Band</w:t>
            </w:r>
          </w:p>
        </w:tc>
        <w:tc>
          <w:tcPr>
            <w:tcW w:w="2340" w:type="dxa"/>
            <w:vAlign w:val="center"/>
          </w:tcPr>
          <w:p w14:paraId="2459653C" w14:textId="77777777" w:rsidR="00777D83" w:rsidRDefault="00777D83" w:rsidP="0081082E">
            <w:pPr>
              <w:keepNext/>
              <w:keepLines/>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777D83" w14:paraId="7B3663D1" w14:textId="77777777" w:rsidTr="0081082E">
        <w:trPr>
          <w:jc w:val="center"/>
        </w:trPr>
        <w:tc>
          <w:tcPr>
            <w:tcW w:w="1535" w:type="dxa"/>
            <w:vMerge w:val="restart"/>
            <w:vAlign w:val="center"/>
          </w:tcPr>
          <w:p w14:paraId="128F201C" w14:textId="77777777" w:rsidR="00777D83" w:rsidRDefault="00777D83" w:rsidP="0081082E">
            <w:pPr>
              <w:keepNext/>
              <w:keepLines/>
              <w:spacing w:after="0"/>
              <w:jc w:val="center"/>
              <w:rPr>
                <w:rFonts w:ascii="Arial" w:hAnsi="Arial" w:cs="Arial"/>
                <w:sz w:val="18"/>
                <w:lang w:val="zh-CN"/>
              </w:rPr>
            </w:pPr>
            <w:r>
              <w:rPr>
                <w:rFonts w:ascii="Arial" w:hAnsi="Arial" w:cs="Arial"/>
                <w:sz w:val="18"/>
                <w:lang w:val="sv-SE" w:eastAsia="zh-CN"/>
              </w:rPr>
              <w:t>n</w:t>
            </w:r>
            <w:r>
              <w:rPr>
                <w:rFonts w:ascii="Arial" w:hAnsi="Arial" w:cs="Arial" w:hint="eastAsia"/>
                <w:sz w:val="18"/>
                <w:lang w:val="zh-CN" w:eastAsia="zh-CN"/>
              </w:rPr>
              <w:t>40-n78</w:t>
            </w:r>
          </w:p>
        </w:tc>
        <w:tc>
          <w:tcPr>
            <w:tcW w:w="2049" w:type="dxa"/>
            <w:vAlign w:val="center"/>
          </w:tcPr>
          <w:p w14:paraId="17CF832E" w14:textId="77777777" w:rsidR="00777D83" w:rsidRDefault="00777D83" w:rsidP="0081082E">
            <w:pPr>
              <w:keepNext/>
              <w:keepLines/>
              <w:spacing w:after="0"/>
              <w:jc w:val="center"/>
              <w:rPr>
                <w:rFonts w:ascii="Arial" w:hAnsi="Arial" w:cs="Arial"/>
                <w:sz w:val="18"/>
                <w:lang w:val="sv-SE" w:eastAsia="zh-CN"/>
              </w:rPr>
            </w:pPr>
            <w:r>
              <w:rPr>
                <w:rFonts w:ascii="Arial" w:hAnsi="Arial" w:cs="Arial"/>
                <w:sz w:val="18"/>
                <w:lang w:val="sv-SE" w:eastAsia="zh-CN"/>
              </w:rPr>
              <w:t>n40</w:t>
            </w:r>
          </w:p>
        </w:tc>
        <w:tc>
          <w:tcPr>
            <w:tcW w:w="2340" w:type="dxa"/>
          </w:tcPr>
          <w:p w14:paraId="0EE8273F" w14:textId="77777777" w:rsidR="00777D83" w:rsidRDefault="00777D83" w:rsidP="0081082E">
            <w:pPr>
              <w:keepNext/>
              <w:keepLines/>
              <w:spacing w:after="0"/>
              <w:jc w:val="center"/>
              <w:rPr>
                <w:rFonts w:ascii="Arial" w:hAnsi="Arial" w:cs="Arial"/>
                <w:sz w:val="18"/>
                <w:szCs w:val="18"/>
                <w:vertAlign w:val="superscript"/>
                <w:lang w:eastAsia="ja-JP"/>
              </w:rPr>
            </w:pPr>
            <w:r>
              <w:rPr>
                <w:rFonts w:ascii="Arial" w:hAnsi="Arial" w:cs="Arial"/>
                <w:sz w:val="18"/>
                <w:szCs w:val="18"/>
                <w:lang w:eastAsia="ja-JP"/>
              </w:rPr>
              <w:t>0</w:t>
            </w:r>
            <w:del w:id="305" w:author="Author">
              <w:r w:rsidDel="006C5508">
                <w:rPr>
                  <w:rFonts w:ascii="Arial" w:hAnsi="Arial" w:cs="Arial"/>
                  <w:sz w:val="18"/>
                  <w:szCs w:val="18"/>
                  <w:vertAlign w:val="superscript"/>
                  <w:lang w:eastAsia="ja-JP"/>
                </w:rPr>
                <w:delText>1</w:delText>
              </w:r>
            </w:del>
          </w:p>
        </w:tc>
      </w:tr>
      <w:tr w:rsidR="00777D83" w14:paraId="63887A1E" w14:textId="77777777" w:rsidTr="0081082E">
        <w:trPr>
          <w:jc w:val="center"/>
        </w:trPr>
        <w:tc>
          <w:tcPr>
            <w:tcW w:w="1535" w:type="dxa"/>
            <w:vMerge/>
            <w:vAlign w:val="center"/>
          </w:tcPr>
          <w:p w14:paraId="70A03126" w14:textId="77777777" w:rsidR="00777D83" w:rsidRDefault="00777D83" w:rsidP="0081082E">
            <w:pPr>
              <w:keepNext/>
              <w:keepLines/>
              <w:spacing w:after="0"/>
              <w:jc w:val="center"/>
              <w:rPr>
                <w:rFonts w:ascii="Arial" w:hAnsi="Arial" w:cs="Arial"/>
                <w:sz w:val="18"/>
                <w:lang w:val="zh-CN"/>
              </w:rPr>
            </w:pPr>
          </w:p>
        </w:tc>
        <w:tc>
          <w:tcPr>
            <w:tcW w:w="2049" w:type="dxa"/>
            <w:vAlign w:val="center"/>
          </w:tcPr>
          <w:p w14:paraId="4C8A721E" w14:textId="77777777" w:rsidR="00777D83" w:rsidRDefault="00777D83" w:rsidP="0081082E">
            <w:pPr>
              <w:keepNext/>
              <w:keepLines/>
              <w:spacing w:after="0"/>
              <w:jc w:val="center"/>
              <w:rPr>
                <w:rFonts w:ascii="Arial" w:hAnsi="Arial" w:cs="Arial"/>
                <w:sz w:val="18"/>
                <w:lang w:val="sv-SE" w:eastAsia="zh-CN"/>
              </w:rPr>
            </w:pPr>
            <w:r>
              <w:rPr>
                <w:rFonts w:ascii="Arial" w:hAnsi="Arial" w:cs="Arial"/>
                <w:sz w:val="18"/>
                <w:lang w:val="sv-SE" w:eastAsia="zh-CN"/>
              </w:rPr>
              <w:t>n78</w:t>
            </w:r>
          </w:p>
        </w:tc>
        <w:tc>
          <w:tcPr>
            <w:tcW w:w="2340" w:type="dxa"/>
          </w:tcPr>
          <w:p w14:paraId="7648D7B7" w14:textId="77777777" w:rsidR="00777D83" w:rsidRDefault="00777D83" w:rsidP="0081082E">
            <w:pPr>
              <w:keepNext/>
              <w:keepLines/>
              <w:spacing w:after="0"/>
              <w:jc w:val="center"/>
              <w:rPr>
                <w:rFonts w:ascii="Arial" w:hAnsi="Arial" w:cs="Arial"/>
                <w:sz w:val="18"/>
                <w:szCs w:val="18"/>
                <w:lang w:val="sv-SE" w:eastAsia="zh-CN"/>
              </w:rPr>
            </w:pPr>
            <w:r>
              <w:rPr>
                <w:rFonts w:ascii="Arial" w:hAnsi="Arial" w:cs="Arial"/>
                <w:sz w:val="18"/>
                <w:szCs w:val="18"/>
                <w:lang w:eastAsia="ja-JP"/>
              </w:rPr>
              <w:t>0.5</w:t>
            </w:r>
            <w:del w:id="306" w:author="Author">
              <w:r w:rsidDel="006C5508">
                <w:rPr>
                  <w:rFonts w:ascii="Arial" w:hAnsi="Arial" w:cs="Arial"/>
                  <w:sz w:val="18"/>
                  <w:szCs w:val="18"/>
                  <w:vertAlign w:val="superscript"/>
                  <w:lang w:eastAsia="ja-JP"/>
                </w:rPr>
                <w:delText>1</w:delText>
              </w:r>
            </w:del>
          </w:p>
        </w:tc>
      </w:tr>
      <w:tr w:rsidR="00777D83" w:rsidDel="006C5508" w14:paraId="770129CE" w14:textId="2ADEB14D" w:rsidTr="0081082E">
        <w:trPr>
          <w:jc w:val="center"/>
          <w:del w:id="307" w:author="Author"/>
        </w:trPr>
        <w:tc>
          <w:tcPr>
            <w:tcW w:w="5924" w:type="dxa"/>
            <w:gridSpan w:val="3"/>
            <w:vAlign w:val="center"/>
          </w:tcPr>
          <w:p w14:paraId="05C1CDCF" w14:textId="6E6EC73F" w:rsidR="00777D83" w:rsidDel="006C5508" w:rsidRDefault="00777D83" w:rsidP="0081082E">
            <w:pPr>
              <w:pStyle w:val="TAN"/>
              <w:rPr>
                <w:del w:id="308" w:author="Author"/>
                <w:rFonts w:cs="Arial"/>
                <w:szCs w:val="18"/>
                <w:lang w:eastAsia="zh-CN"/>
              </w:rPr>
            </w:pPr>
            <w:del w:id="309" w:author="Author">
              <w:r w:rsidDel="006C5508">
                <w:rPr>
                  <w:rFonts w:cs="Arial"/>
                  <w:szCs w:val="18"/>
                </w:rPr>
                <w:delText xml:space="preserve">NOTE </w:delText>
              </w:r>
              <w:r w:rsidDel="006C5508">
                <w:rPr>
                  <w:rFonts w:cs="Arial"/>
                  <w:szCs w:val="18"/>
                  <w:lang w:eastAsia="zh-CN"/>
                </w:rPr>
                <w:delText>1</w:delText>
              </w:r>
              <w:r w:rsidDel="006C5508">
                <w:rPr>
                  <w:rFonts w:cs="Arial"/>
                  <w:szCs w:val="18"/>
                </w:rPr>
                <w:delText>:</w:delText>
              </w:r>
              <w:r w:rsidDel="006C5508">
                <w:rPr>
                  <w:rFonts w:cs="Arial"/>
                  <w:szCs w:val="18"/>
                </w:rPr>
                <w:tab/>
              </w:r>
              <w:r w:rsidDel="006C5508">
                <w:rPr>
                  <w:rFonts w:cs="Arial"/>
                  <w:szCs w:val="18"/>
                  <w:lang w:eastAsia="zh-CN"/>
                </w:rPr>
                <w:delText>Only applicable for UE sup</w:delText>
              </w:r>
              <w:r w:rsidDel="006C5508">
                <w:rPr>
                  <w:rFonts w:cs="Arial" w:hint="eastAsia"/>
                  <w:szCs w:val="18"/>
                  <w:lang w:eastAsia="zh-CN"/>
                </w:rPr>
                <w:delText>porting inter-band carrier aggregation with uplink in one E-UTRA band and without simultaneous Rx/Tx.</w:delText>
              </w:r>
            </w:del>
          </w:p>
        </w:tc>
      </w:tr>
    </w:tbl>
    <w:p w14:paraId="02ADB91A" w14:textId="77777777" w:rsidR="00777D83" w:rsidRDefault="00777D83" w:rsidP="00777D83"/>
    <w:p w14:paraId="5DA2D842" w14:textId="77777777" w:rsidR="00777D83" w:rsidRDefault="00777D83" w:rsidP="00777D83">
      <w:pPr>
        <w:pStyle w:val="TH"/>
        <w:rPr>
          <w:rFonts w:cs="Arial"/>
          <w:lang w:val="en-US" w:eastAsia="zh-CN"/>
        </w:rPr>
      </w:pPr>
      <w:r>
        <w:rPr>
          <w:rFonts w:cs="Arial"/>
          <w:lang w:val="en-US"/>
        </w:rPr>
        <w:t xml:space="preserve">Table </w:t>
      </w:r>
      <w:r>
        <w:rPr>
          <w:rFonts w:cs="Arial" w:hint="eastAsia"/>
          <w:lang w:val="en-US" w:eastAsia="zh-CN"/>
        </w:rPr>
        <w:t>6.24</w:t>
      </w:r>
      <w:r>
        <w:rPr>
          <w:rFonts w:cs="Arial" w:hint="eastAsia"/>
          <w:lang w:val="en-US"/>
        </w:rPr>
        <w:t>.1.4-</w:t>
      </w:r>
      <w:r>
        <w:rPr>
          <w:rFonts w:cs="Arial"/>
          <w:lang w:val="en-US"/>
        </w:rPr>
        <w:t>2: ΔR</w:t>
      </w:r>
      <w:r>
        <w:rPr>
          <w:rFonts w:cs="Arial"/>
          <w:vertAlign w:val="subscript"/>
          <w:lang w:val="en-US"/>
        </w:rPr>
        <w:t>IB</w:t>
      </w:r>
      <w:r>
        <w:rPr>
          <w:rFonts w:cs="Arial"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D83" w14:paraId="37BD75BA" w14:textId="77777777" w:rsidTr="0081082E">
        <w:trPr>
          <w:tblHeader/>
          <w:jc w:val="center"/>
        </w:trPr>
        <w:tc>
          <w:tcPr>
            <w:tcW w:w="1535" w:type="dxa"/>
            <w:vAlign w:val="center"/>
          </w:tcPr>
          <w:p w14:paraId="4B4F5690" w14:textId="77777777" w:rsidR="00777D83" w:rsidRDefault="00777D83" w:rsidP="0081082E">
            <w:pPr>
              <w:keepNext/>
              <w:keepLines/>
              <w:spacing w:after="0"/>
              <w:jc w:val="center"/>
              <w:rPr>
                <w:rFonts w:ascii="Arial" w:hAnsi="Arial" w:cs="Arial"/>
                <w:sz w:val="18"/>
                <w:lang w:val="en-US"/>
              </w:rPr>
            </w:pPr>
            <w:r>
              <w:rPr>
                <w:rFonts w:ascii="Arial" w:hAnsi="Arial" w:cs="Arial" w:hint="eastAsia"/>
                <w:sz w:val="18"/>
                <w:lang w:val="en-US" w:eastAsia="zh-CN"/>
              </w:rPr>
              <w:t>E-UTRA and NR DC</w:t>
            </w:r>
            <w:r>
              <w:rPr>
                <w:rFonts w:ascii="Arial" w:hAnsi="Arial" w:cs="Arial"/>
                <w:sz w:val="18"/>
                <w:lang w:val="en-US"/>
              </w:rPr>
              <w:t xml:space="preserve"> Configuration</w:t>
            </w:r>
          </w:p>
        </w:tc>
        <w:tc>
          <w:tcPr>
            <w:tcW w:w="2052" w:type="dxa"/>
            <w:vAlign w:val="center"/>
          </w:tcPr>
          <w:p w14:paraId="3DB8A316" w14:textId="77777777" w:rsidR="00777D83" w:rsidRDefault="00777D83" w:rsidP="0081082E">
            <w:pPr>
              <w:keepNext/>
              <w:keepLines/>
              <w:spacing w:after="0"/>
              <w:jc w:val="center"/>
              <w:rPr>
                <w:rFonts w:ascii="Arial" w:hAnsi="Arial" w:cs="Arial"/>
                <w:sz w:val="18"/>
                <w:lang w:val="en-US"/>
              </w:rPr>
            </w:pPr>
            <w:r>
              <w:rPr>
                <w:rFonts w:ascii="Arial" w:hAnsi="Arial" w:cs="Arial" w:hint="eastAsia"/>
                <w:sz w:val="18"/>
                <w:lang w:val="en-US" w:eastAsia="zh-CN"/>
              </w:rPr>
              <w:t xml:space="preserve">E-UTRA and </w:t>
            </w:r>
            <w:r>
              <w:rPr>
                <w:rFonts w:ascii="Arial" w:hAnsi="Arial" w:cs="Arial"/>
                <w:sz w:val="18"/>
                <w:lang w:val="en-US"/>
              </w:rPr>
              <w:t>NR Band</w:t>
            </w:r>
          </w:p>
        </w:tc>
        <w:tc>
          <w:tcPr>
            <w:tcW w:w="2340" w:type="dxa"/>
            <w:vAlign w:val="center"/>
          </w:tcPr>
          <w:p w14:paraId="6F55557C" w14:textId="77777777" w:rsidR="00777D83" w:rsidRDefault="00777D83" w:rsidP="0081082E">
            <w:pPr>
              <w:keepNext/>
              <w:keepLines/>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hint="eastAsia"/>
                <w:sz w:val="18"/>
                <w:vertAlign w:val="subscript"/>
                <w:lang w:val="zh-CN" w:eastAsia="zh-CN"/>
              </w:rPr>
              <w:t>,c</w:t>
            </w:r>
            <w:r>
              <w:rPr>
                <w:rFonts w:ascii="Arial" w:hAnsi="Arial" w:cs="Arial"/>
                <w:sz w:val="18"/>
                <w:lang w:val="zh-CN"/>
              </w:rPr>
              <w:t xml:space="preserve"> [dB]</w:t>
            </w:r>
          </w:p>
        </w:tc>
      </w:tr>
      <w:tr w:rsidR="00777D83" w14:paraId="1635752F" w14:textId="77777777" w:rsidTr="0081082E">
        <w:trPr>
          <w:jc w:val="center"/>
        </w:trPr>
        <w:tc>
          <w:tcPr>
            <w:tcW w:w="1535" w:type="dxa"/>
            <w:vMerge w:val="restart"/>
            <w:vAlign w:val="center"/>
          </w:tcPr>
          <w:p w14:paraId="7A5A27D3" w14:textId="77777777" w:rsidR="00777D83" w:rsidRDefault="00777D83" w:rsidP="0081082E">
            <w:pPr>
              <w:keepNext/>
              <w:keepLines/>
              <w:spacing w:after="0"/>
              <w:jc w:val="center"/>
              <w:rPr>
                <w:rFonts w:ascii="Arial" w:hAnsi="Arial" w:cs="Arial"/>
                <w:sz w:val="18"/>
                <w:lang w:val="zh-CN"/>
              </w:rPr>
            </w:pPr>
            <w:r>
              <w:rPr>
                <w:rFonts w:ascii="Arial" w:hAnsi="Arial" w:cs="Arial"/>
                <w:sz w:val="18"/>
                <w:lang w:val="sv-SE" w:eastAsia="zh-CN"/>
              </w:rPr>
              <w:t>n</w:t>
            </w:r>
            <w:r>
              <w:rPr>
                <w:rFonts w:ascii="Arial" w:hAnsi="Arial" w:cs="Arial" w:hint="eastAsia"/>
                <w:sz w:val="18"/>
                <w:lang w:val="zh-CN" w:eastAsia="zh-CN"/>
              </w:rPr>
              <w:t>40-n78</w:t>
            </w:r>
          </w:p>
        </w:tc>
        <w:tc>
          <w:tcPr>
            <w:tcW w:w="2052" w:type="dxa"/>
            <w:vAlign w:val="center"/>
          </w:tcPr>
          <w:p w14:paraId="6FB6BFE3" w14:textId="77777777" w:rsidR="00777D83" w:rsidRDefault="00777D83" w:rsidP="0081082E">
            <w:pPr>
              <w:keepNext/>
              <w:keepLines/>
              <w:spacing w:after="0"/>
              <w:jc w:val="center"/>
              <w:rPr>
                <w:rFonts w:ascii="Arial" w:hAnsi="Arial" w:cs="Arial"/>
                <w:sz w:val="18"/>
                <w:lang w:val="sv-SE" w:eastAsia="zh-CN"/>
              </w:rPr>
            </w:pPr>
            <w:r>
              <w:rPr>
                <w:rFonts w:ascii="Arial" w:hAnsi="Arial" w:cs="Arial"/>
                <w:sz w:val="18"/>
                <w:lang w:val="sv-SE" w:eastAsia="zh-CN"/>
              </w:rPr>
              <w:t>n40</w:t>
            </w:r>
          </w:p>
        </w:tc>
        <w:tc>
          <w:tcPr>
            <w:tcW w:w="2340" w:type="dxa"/>
          </w:tcPr>
          <w:p w14:paraId="50EC5994" w14:textId="77777777" w:rsidR="00777D83" w:rsidRDefault="00777D83" w:rsidP="0081082E">
            <w:pPr>
              <w:keepNext/>
              <w:keepLines/>
              <w:overflowPunct w:val="0"/>
              <w:autoSpaceDE w:val="0"/>
              <w:autoSpaceDN w:val="0"/>
              <w:adjustRightInd w:val="0"/>
              <w:spacing w:after="0"/>
              <w:jc w:val="center"/>
              <w:textAlignment w:val="baseline"/>
              <w:rPr>
                <w:rFonts w:ascii="Arial" w:hAnsi="Arial" w:cs="Arial"/>
                <w:sz w:val="18"/>
                <w:szCs w:val="18"/>
                <w:lang w:val="zh-CN" w:eastAsia="zh-CN"/>
              </w:rPr>
            </w:pPr>
            <w:r>
              <w:rPr>
                <w:rFonts w:ascii="Arial" w:hAnsi="Arial" w:cs="Arial"/>
                <w:sz w:val="18"/>
                <w:szCs w:val="18"/>
                <w:lang w:eastAsia="ja-JP"/>
              </w:rPr>
              <w:t>0.4</w:t>
            </w:r>
            <w:del w:id="310" w:author="Author">
              <w:r w:rsidDel="006C5508">
                <w:rPr>
                  <w:rFonts w:ascii="Arial" w:hAnsi="Arial" w:cs="Arial"/>
                  <w:sz w:val="18"/>
                  <w:szCs w:val="18"/>
                  <w:vertAlign w:val="superscript"/>
                  <w:lang w:eastAsia="ja-JP"/>
                </w:rPr>
                <w:delText>1</w:delText>
              </w:r>
            </w:del>
          </w:p>
        </w:tc>
      </w:tr>
      <w:tr w:rsidR="00777D83" w14:paraId="211B3746" w14:textId="77777777" w:rsidTr="0081082E">
        <w:trPr>
          <w:jc w:val="center"/>
        </w:trPr>
        <w:tc>
          <w:tcPr>
            <w:tcW w:w="1535" w:type="dxa"/>
            <w:vMerge/>
            <w:vAlign w:val="center"/>
          </w:tcPr>
          <w:p w14:paraId="1BDD4D90" w14:textId="77777777" w:rsidR="00777D83" w:rsidRDefault="00777D83" w:rsidP="0081082E">
            <w:pPr>
              <w:keepNext/>
              <w:keepLines/>
              <w:spacing w:after="0"/>
              <w:jc w:val="center"/>
              <w:rPr>
                <w:rFonts w:ascii="Arial" w:hAnsi="Arial" w:cs="Arial"/>
                <w:sz w:val="18"/>
                <w:lang w:val="zh-CN"/>
              </w:rPr>
            </w:pPr>
          </w:p>
        </w:tc>
        <w:tc>
          <w:tcPr>
            <w:tcW w:w="2052" w:type="dxa"/>
            <w:vAlign w:val="center"/>
          </w:tcPr>
          <w:p w14:paraId="13F55DB7" w14:textId="77777777" w:rsidR="00777D83" w:rsidRDefault="00777D83" w:rsidP="0081082E">
            <w:pPr>
              <w:keepNext/>
              <w:keepLines/>
              <w:spacing w:after="0"/>
              <w:jc w:val="center"/>
              <w:rPr>
                <w:rFonts w:ascii="Arial" w:hAnsi="Arial" w:cs="Arial"/>
                <w:sz w:val="18"/>
                <w:lang w:val="sv-SE" w:eastAsia="zh-CN"/>
              </w:rPr>
            </w:pPr>
            <w:r>
              <w:rPr>
                <w:rFonts w:ascii="Arial" w:hAnsi="Arial" w:cs="Arial"/>
                <w:sz w:val="18"/>
                <w:lang w:val="sv-SE" w:eastAsia="zh-CN"/>
              </w:rPr>
              <w:t>n78</w:t>
            </w:r>
          </w:p>
        </w:tc>
        <w:tc>
          <w:tcPr>
            <w:tcW w:w="2340" w:type="dxa"/>
          </w:tcPr>
          <w:p w14:paraId="4718E522" w14:textId="77777777" w:rsidR="00777D83" w:rsidRDefault="00777D83" w:rsidP="0081082E">
            <w:pPr>
              <w:keepNext/>
              <w:keepLines/>
              <w:overflowPunct w:val="0"/>
              <w:autoSpaceDE w:val="0"/>
              <w:autoSpaceDN w:val="0"/>
              <w:adjustRightInd w:val="0"/>
              <w:spacing w:after="0"/>
              <w:jc w:val="center"/>
              <w:textAlignment w:val="baseline"/>
              <w:rPr>
                <w:rFonts w:ascii="Arial" w:hAnsi="Arial" w:cs="Arial"/>
                <w:sz w:val="18"/>
                <w:szCs w:val="18"/>
                <w:lang w:val="zh-CN" w:eastAsia="zh-CN"/>
              </w:rPr>
            </w:pPr>
            <w:r>
              <w:rPr>
                <w:rFonts w:ascii="Arial" w:hAnsi="Arial" w:cs="Arial"/>
                <w:sz w:val="18"/>
                <w:szCs w:val="18"/>
                <w:lang w:eastAsia="ja-JP"/>
              </w:rPr>
              <w:t>0.5</w:t>
            </w:r>
            <w:del w:id="311" w:author="Author">
              <w:r w:rsidDel="006C5508">
                <w:rPr>
                  <w:rFonts w:ascii="Arial" w:hAnsi="Arial" w:cs="Arial"/>
                  <w:sz w:val="18"/>
                  <w:szCs w:val="18"/>
                  <w:vertAlign w:val="superscript"/>
                  <w:lang w:eastAsia="ja-JP"/>
                </w:rPr>
                <w:delText>1</w:delText>
              </w:r>
            </w:del>
          </w:p>
        </w:tc>
      </w:tr>
      <w:tr w:rsidR="00777D83" w:rsidDel="006C5508" w14:paraId="0564360C" w14:textId="17042F86" w:rsidTr="0081082E">
        <w:trPr>
          <w:jc w:val="center"/>
          <w:del w:id="312" w:author="Author"/>
        </w:trPr>
        <w:tc>
          <w:tcPr>
            <w:tcW w:w="5927" w:type="dxa"/>
            <w:gridSpan w:val="3"/>
            <w:vAlign w:val="center"/>
          </w:tcPr>
          <w:p w14:paraId="2C243DD1" w14:textId="6D134327" w:rsidR="00777D83" w:rsidDel="006C5508" w:rsidRDefault="00777D83" w:rsidP="0081082E">
            <w:pPr>
              <w:pStyle w:val="TAN"/>
              <w:rPr>
                <w:del w:id="313" w:author="Author"/>
                <w:rFonts w:cs="Arial"/>
                <w:szCs w:val="18"/>
                <w:lang w:eastAsia="zh-CN"/>
              </w:rPr>
            </w:pPr>
            <w:del w:id="314" w:author="Author">
              <w:r w:rsidDel="006C5508">
                <w:rPr>
                  <w:rFonts w:cs="Arial"/>
                  <w:szCs w:val="18"/>
                </w:rPr>
                <w:delText xml:space="preserve">NOTE </w:delText>
              </w:r>
              <w:r w:rsidDel="006C5508">
                <w:rPr>
                  <w:rFonts w:cs="Arial"/>
                  <w:szCs w:val="18"/>
                  <w:lang w:eastAsia="zh-CN"/>
                </w:rPr>
                <w:delText>1</w:delText>
              </w:r>
              <w:r w:rsidDel="006C5508">
                <w:rPr>
                  <w:rFonts w:cs="Arial"/>
                  <w:szCs w:val="18"/>
                </w:rPr>
                <w:delText>:</w:delText>
              </w:r>
              <w:r w:rsidDel="006C5508">
                <w:rPr>
                  <w:rFonts w:cs="Arial"/>
                  <w:szCs w:val="18"/>
                </w:rPr>
                <w:tab/>
              </w:r>
              <w:r w:rsidDel="006C5508">
                <w:rPr>
                  <w:rFonts w:cs="Arial"/>
                  <w:szCs w:val="18"/>
                  <w:lang w:eastAsia="zh-CN"/>
                </w:rPr>
                <w:delText>Only applicable for UE sup</w:delText>
              </w:r>
              <w:r w:rsidDel="006C5508">
                <w:rPr>
                  <w:rFonts w:cs="Arial" w:hint="eastAsia"/>
                  <w:szCs w:val="18"/>
                  <w:lang w:eastAsia="zh-CN"/>
                </w:rPr>
                <w:delText>porting inter-band carrier aggregation with uplink in one E-UTRA band and without simultaneous Rx/Tx.</w:delText>
              </w:r>
            </w:del>
          </w:p>
        </w:tc>
      </w:tr>
    </w:tbl>
    <w:p w14:paraId="707A29E5" w14:textId="77777777" w:rsidR="00777D83" w:rsidRDefault="00777D83" w:rsidP="00777D83">
      <w:pPr>
        <w:jc w:val="center"/>
        <w:rPr>
          <w:b/>
          <w:color w:val="00B050"/>
          <w:lang w:val="en-US" w:eastAsia="zh-CN"/>
        </w:rPr>
      </w:pPr>
    </w:p>
    <w:p w14:paraId="19A63798" w14:textId="77777777" w:rsidR="00777D83" w:rsidRPr="00EA7529" w:rsidRDefault="00777D83" w:rsidP="00777D83">
      <w:pPr>
        <w:pStyle w:val="Heading4"/>
        <w:tabs>
          <w:tab w:val="left" w:pos="0"/>
          <w:tab w:val="left" w:pos="420"/>
          <w:tab w:val="left" w:pos="864"/>
        </w:tabs>
        <w:ind w:left="0" w:firstLine="0"/>
        <w:rPr>
          <w:lang w:eastAsia="zh-CN"/>
        </w:rPr>
      </w:pPr>
      <w:bookmarkStart w:id="315" w:name="_Toc24484"/>
      <w:bookmarkStart w:id="316" w:name="_Toc9607836"/>
      <w:bookmarkStart w:id="317" w:name="_Toc13133347"/>
      <w:bookmarkStart w:id="318" w:name="_Toc20903"/>
      <w:bookmarkStart w:id="319" w:name="_Toc6965"/>
      <w:r>
        <w:rPr>
          <w:rFonts w:hint="eastAsia"/>
          <w:lang w:eastAsia="zh-CN"/>
        </w:rPr>
        <w:lastRenderedPageBreak/>
        <w:t xml:space="preserve">6.24.1.5 </w:t>
      </w:r>
      <w:r>
        <w:rPr>
          <w:rFonts w:hint="eastAsia"/>
          <w:lang w:eastAsia="zh-CN"/>
        </w:rPr>
        <w:tab/>
      </w:r>
      <w:r>
        <w:rPr>
          <w:rFonts w:hint="eastAsia"/>
          <w:lang w:eastAsia="zh-CN"/>
        </w:rPr>
        <w:tab/>
        <w:t>REFSENS requirements</w:t>
      </w:r>
      <w:bookmarkEnd w:id="315"/>
      <w:bookmarkEnd w:id="316"/>
      <w:bookmarkEnd w:id="317"/>
      <w:bookmarkEnd w:id="318"/>
      <w:bookmarkEnd w:id="319"/>
    </w:p>
    <w:p w14:paraId="6ADEBCBD" w14:textId="6233711F" w:rsidR="00B93BA6" w:rsidRDefault="00B93BA6" w:rsidP="00B93BA6">
      <w:pPr>
        <w:pStyle w:val="Guidance"/>
        <w:rPr>
          <w:ins w:id="320" w:author="Author"/>
          <w:i w:val="0"/>
          <w:color w:val="auto"/>
          <w:lang w:val="en-US" w:eastAsia="zh-CN"/>
        </w:rPr>
      </w:pPr>
      <w:ins w:id="321" w:author="Author">
        <w:r>
          <w:rPr>
            <w:i w:val="0"/>
            <w:color w:val="auto"/>
            <w:lang w:val="en-US" w:eastAsia="zh-CN"/>
          </w:rPr>
          <w:t>According to the co-existence study in Section 6.24.1.3, the DL performance may be affected by the receiver harmonic mixing during asynchronous operations. More explicitly, the 2</w:t>
        </w:r>
        <w:r w:rsidRPr="00B94165">
          <w:rPr>
            <w:i w:val="0"/>
            <w:color w:val="auto"/>
            <w:vertAlign w:val="superscript"/>
            <w:lang w:val="en-US" w:eastAsia="zh-CN"/>
          </w:rPr>
          <w:t>nd</w:t>
        </w:r>
        <w:r>
          <w:rPr>
            <w:i w:val="0"/>
            <w:color w:val="auto"/>
            <w:lang w:val="en-US" w:eastAsia="zh-CN"/>
          </w:rPr>
          <w:t xml:space="preserve"> harmonic of n78 UL may mix with the 3</w:t>
        </w:r>
        <w:r w:rsidRPr="00B94165">
          <w:rPr>
            <w:i w:val="0"/>
            <w:color w:val="auto"/>
            <w:vertAlign w:val="superscript"/>
            <w:lang w:val="en-US" w:eastAsia="zh-CN"/>
          </w:rPr>
          <w:t>rd</w:t>
        </w:r>
        <w:r>
          <w:rPr>
            <w:i w:val="0"/>
            <w:color w:val="auto"/>
            <w:lang w:val="en-US" w:eastAsia="zh-CN"/>
          </w:rPr>
          <w:t xml:space="preserve"> harmonic of n40 DL and cause degradation to n40 DL. Similarly, the 3</w:t>
        </w:r>
        <w:r w:rsidRPr="00B94165">
          <w:rPr>
            <w:i w:val="0"/>
            <w:color w:val="auto"/>
            <w:vertAlign w:val="superscript"/>
            <w:lang w:val="en-US" w:eastAsia="zh-CN"/>
          </w:rPr>
          <w:t>rd</w:t>
        </w:r>
        <w:r>
          <w:rPr>
            <w:i w:val="0"/>
            <w:color w:val="auto"/>
            <w:lang w:val="en-US" w:eastAsia="zh-CN"/>
          </w:rPr>
          <w:t xml:space="preserve"> harmonic of n40 UL may mix with the 2</w:t>
        </w:r>
        <w:r w:rsidRPr="00B94165">
          <w:rPr>
            <w:i w:val="0"/>
            <w:color w:val="auto"/>
            <w:vertAlign w:val="superscript"/>
            <w:lang w:val="en-US" w:eastAsia="zh-CN"/>
          </w:rPr>
          <w:t>nd</w:t>
        </w:r>
        <w:r>
          <w:rPr>
            <w:i w:val="0"/>
            <w:color w:val="auto"/>
            <w:lang w:val="en-US" w:eastAsia="zh-CN"/>
          </w:rPr>
          <w:t xml:space="preserve"> harmonic of n78 DL and cause degradation to n78 DL. The following MSD values are proposed to add to Table 7.3A.4-4 and Table 7.3A.4-5 in TS 38.101-1. The values are reused from CA_n41-n78.</w:t>
        </w:r>
      </w:ins>
    </w:p>
    <w:p w14:paraId="7DFB926C" w14:textId="77777777" w:rsidR="00B93BA6" w:rsidRPr="001C0CC4" w:rsidRDefault="00B93BA6" w:rsidP="00B93BA6">
      <w:pPr>
        <w:pStyle w:val="TH"/>
        <w:rPr>
          <w:ins w:id="322" w:author="Author"/>
          <w:lang w:eastAsia="ja-JP"/>
        </w:rPr>
      </w:pPr>
      <w:bookmarkStart w:id="323" w:name="_Hlk515991175"/>
      <w:ins w:id="324" w:author="Author">
        <w:r w:rsidRPr="001C0CC4">
          <w:rPr>
            <w:lang w:eastAsia="ja-JP"/>
          </w:rPr>
          <w:t>Table 7.3A.</w:t>
        </w:r>
        <w:r w:rsidRPr="001C0CC4">
          <w:rPr>
            <w:rFonts w:hint="eastAsia"/>
            <w:lang w:eastAsia="zh-CN"/>
          </w:rPr>
          <w:t>4</w:t>
        </w:r>
        <w:r w:rsidRPr="001C0CC4">
          <w:rPr>
            <w:lang w:eastAsia="ja-JP"/>
          </w:rPr>
          <w:t>-4</w:t>
        </w:r>
        <w:bookmarkEnd w:id="323"/>
        <w:r w:rsidRPr="001C0CC4">
          <w:rPr>
            <w:lang w:eastAsia="ja-JP"/>
          </w:rPr>
          <w:t>: Reference sensitivity exceptions due to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5"/>
        <w:gridCol w:w="729"/>
        <w:gridCol w:w="729"/>
        <w:gridCol w:w="729"/>
        <w:gridCol w:w="729"/>
        <w:gridCol w:w="729"/>
        <w:gridCol w:w="729"/>
        <w:gridCol w:w="729"/>
        <w:gridCol w:w="729"/>
        <w:gridCol w:w="729"/>
        <w:gridCol w:w="753"/>
      </w:tblGrid>
      <w:tr w:rsidR="00B93BA6" w:rsidRPr="001C0CC4" w14:paraId="5AEAA77D" w14:textId="77777777" w:rsidTr="00F377EB">
        <w:trPr>
          <w:trHeight w:val="285"/>
          <w:jc w:val="center"/>
          <w:ins w:id="325" w:author="Author"/>
        </w:trPr>
        <w:tc>
          <w:tcPr>
            <w:tcW w:w="0" w:type="auto"/>
            <w:gridSpan w:val="13"/>
            <w:shd w:val="clear" w:color="auto" w:fill="auto"/>
          </w:tcPr>
          <w:p w14:paraId="372D2B80" w14:textId="77777777" w:rsidR="00B93BA6" w:rsidRPr="001C0CC4" w:rsidRDefault="00B93BA6" w:rsidP="00F377EB">
            <w:pPr>
              <w:pStyle w:val="TAH"/>
              <w:rPr>
                <w:ins w:id="326" w:author="Author"/>
                <w:lang w:eastAsia="ja-JP"/>
              </w:rPr>
            </w:pPr>
            <w:ins w:id="327" w:author="Author">
              <w:r w:rsidRPr="001C0CC4">
                <w:rPr>
                  <w:lang w:eastAsia="ja-JP"/>
                </w:rPr>
                <w:t>NR Band / Channel bandwidth of the affected DL band</w:t>
              </w:r>
            </w:ins>
          </w:p>
        </w:tc>
      </w:tr>
      <w:tr w:rsidR="00B93BA6" w:rsidRPr="001C0CC4" w14:paraId="7659BBDE" w14:textId="77777777" w:rsidTr="00F377EB">
        <w:trPr>
          <w:trHeight w:val="285"/>
          <w:jc w:val="center"/>
          <w:ins w:id="328" w:author="Author"/>
        </w:trPr>
        <w:tc>
          <w:tcPr>
            <w:tcW w:w="0" w:type="auto"/>
            <w:shd w:val="clear" w:color="auto" w:fill="auto"/>
          </w:tcPr>
          <w:p w14:paraId="77284604" w14:textId="77777777" w:rsidR="00B93BA6" w:rsidRPr="001C0CC4" w:rsidRDefault="00B93BA6" w:rsidP="00F377EB">
            <w:pPr>
              <w:pStyle w:val="TAH"/>
              <w:rPr>
                <w:ins w:id="329" w:author="Author"/>
                <w:lang w:eastAsia="ja-JP"/>
              </w:rPr>
            </w:pPr>
            <w:ins w:id="330" w:author="Author">
              <w:r w:rsidRPr="001C0CC4">
                <w:rPr>
                  <w:lang w:eastAsia="ja-JP"/>
                </w:rPr>
                <w:t>UL band</w:t>
              </w:r>
            </w:ins>
          </w:p>
        </w:tc>
        <w:tc>
          <w:tcPr>
            <w:tcW w:w="0" w:type="auto"/>
            <w:shd w:val="clear" w:color="auto" w:fill="auto"/>
          </w:tcPr>
          <w:p w14:paraId="5F12FEF6" w14:textId="77777777" w:rsidR="00B93BA6" w:rsidRPr="001C0CC4" w:rsidRDefault="00B93BA6" w:rsidP="00F377EB">
            <w:pPr>
              <w:pStyle w:val="TAH"/>
              <w:rPr>
                <w:ins w:id="331" w:author="Author"/>
                <w:lang w:eastAsia="ja-JP"/>
              </w:rPr>
            </w:pPr>
            <w:ins w:id="332" w:author="Author">
              <w:r w:rsidRPr="001C0CC4">
                <w:rPr>
                  <w:lang w:eastAsia="ja-JP"/>
                </w:rPr>
                <w:t>DL band</w:t>
              </w:r>
            </w:ins>
          </w:p>
        </w:tc>
        <w:tc>
          <w:tcPr>
            <w:tcW w:w="0" w:type="auto"/>
            <w:shd w:val="clear" w:color="auto" w:fill="auto"/>
          </w:tcPr>
          <w:p w14:paraId="76CC18C7" w14:textId="77777777" w:rsidR="00B93BA6" w:rsidRPr="001C0CC4" w:rsidRDefault="00B93BA6" w:rsidP="00F377EB">
            <w:pPr>
              <w:pStyle w:val="TAH"/>
              <w:rPr>
                <w:ins w:id="333" w:author="Author"/>
                <w:lang w:eastAsia="ja-JP"/>
              </w:rPr>
            </w:pPr>
            <w:ins w:id="334" w:author="Author">
              <w:r w:rsidRPr="001C0CC4">
                <w:rPr>
                  <w:lang w:eastAsia="ja-JP"/>
                </w:rPr>
                <w:t>5 MHz</w:t>
              </w:r>
            </w:ins>
          </w:p>
          <w:p w14:paraId="0EDF7C56" w14:textId="77777777" w:rsidR="00B93BA6" w:rsidRPr="001C0CC4" w:rsidRDefault="00B93BA6" w:rsidP="00F377EB">
            <w:pPr>
              <w:pStyle w:val="TAH"/>
              <w:rPr>
                <w:ins w:id="335" w:author="Author"/>
                <w:lang w:eastAsia="ja-JP"/>
              </w:rPr>
            </w:pPr>
            <w:ins w:id="336" w:author="Author">
              <w:r w:rsidRPr="001C0CC4">
                <w:rPr>
                  <w:lang w:eastAsia="ja-JP"/>
                </w:rPr>
                <w:t>(dB)</w:t>
              </w:r>
            </w:ins>
          </w:p>
        </w:tc>
        <w:tc>
          <w:tcPr>
            <w:tcW w:w="0" w:type="auto"/>
            <w:shd w:val="clear" w:color="auto" w:fill="auto"/>
          </w:tcPr>
          <w:p w14:paraId="2EB1B467" w14:textId="77777777" w:rsidR="00B93BA6" w:rsidRPr="001C0CC4" w:rsidRDefault="00B93BA6" w:rsidP="00F377EB">
            <w:pPr>
              <w:pStyle w:val="TAH"/>
              <w:rPr>
                <w:ins w:id="337" w:author="Author"/>
                <w:lang w:eastAsia="ja-JP"/>
              </w:rPr>
            </w:pPr>
            <w:ins w:id="338" w:author="Author">
              <w:r w:rsidRPr="001C0CC4">
                <w:rPr>
                  <w:lang w:eastAsia="ja-JP"/>
                </w:rPr>
                <w:t>10 MHz</w:t>
              </w:r>
            </w:ins>
          </w:p>
          <w:p w14:paraId="72629FFE" w14:textId="77777777" w:rsidR="00B93BA6" w:rsidRPr="001C0CC4" w:rsidRDefault="00B93BA6" w:rsidP="00F377EB">
            <w:pPr>
              <w:pStyle w:val="TAH"/>
              <w:rPr>
                <w:ins w:id="339" w:author="Author"/>
                <w:lang w:eastAsia="ja-JP"/>
              </w:rPr>
            </w:pPr>
            <w:ins w:id="340" w:author="Author">
              <w:r w:rsidRPr="001C0CC4">
                <w:rPr>
                  <w:lang w:eastAsia="ja-JP"/>
                </w:rPr>
                <w:t>(dB)</w:t>
              </w:r>
            </w:ins>
          </w:p>
        </w:tc>
        <w:tc>
          <w:tcPr>
            <w:tcW w:w="0" w:type="auto"/>
            <w:shd w:val="clear" w:color="auto" w:fill="auto"/>
          </w:tcPr>
          <w:p w14:paraId="4CA0C58A" w14:textId="77777777" w:rsidR="00B93BA6" w:rsidRPr="001C0CC4" w:rsidRDefault="00B93BA6" w:rsidP="00F377EB">
            <w:pPr>
              <w:pStyle w:val="TAH"/>
              <w:rPr>
                <w:ins w:id="341" w:author="Author"/>
                <w:lang w:eastAsia="ja-JP"/>
              </w:rPr>
            </w:pPr>
            <w:ins w:id="342" w:author="Author">
              <w:r w:rsidRPr="001C0CC4">
                <w:rPr>
                  <w:lang w:eastAsia="ja-JP"/>
                </w:rPr>
                <w:t>15 MHz</w:t>
              </w:r>
            </w:ins>
          </w:p>
          <w:p w14:paraId="4EC7191F" w14:textId="77777777" w:rsidR="00B93BA6" w:rsidRPr="001C0CC4" w:rsidRDefault="00B93BA6" w:rsidP="00F377EB">
            <w:pPr>
              <w:pStyle w:val="TAH"/>
              <w:rPr>
                <w:ins w:id="343" w:author="Author"/>
                <w:lang w:eastAsia="ja-JP"/>
              </w:rPr>
            </w:pPr>
            <w:ins w:id="344" w:author="Author">
              <w:r w:rsidRPr="001C0CC4">
                <w:rPr>
                  <w:lang w:eastAsia="ja-JP"/>
                </w:rPr>
                <w:t>(dB)</w:t>
              </w:r>
            </w:ins>
          </w:p>
        </w:tc>
        <w:tc>
          <w:tcPr>
            <w:tcW w:w="0" w:type="auto"/>
            <w:shd w:val="clear" w:color="auto" w:fill="auto"/>
          </w:tcPr>
          <w:p w14:paraId="471B99DF" w14:textId="77777777" w:rsidR="00B93BA6" w:rsidRPr="001C0CC4" w:rsidRDefault="00B93BA6" w:rsidP="00F377EB">
            <w:pPr>
              <w:pStyle w:val="TAH"/>
              <w:rPr>
                <w:ins w:id="345" w:author="Author"/>
                <w:lang w:eastAsia="ja-JP"/>
              </w:rPr>
            </w:pPr>
            <w:ins w:id="346" w:author="Author">
              <w:r w:rsidRPr="001C0CC4">
                <w:rPr>
                  <w:lang w:eastAsia="ja-JP"/>
                </w:rPr>
                <w:t>20 MHz</w:t>
              </w:r>
            </w:ins>
          </w:p>
          <w:p w14:paraId="08EAD12A" w14:textId="77777777" w:rsidR="00B93BA6" w:rsidRPr="001C0CC4" w:rsidRDefault="00B93BA6" w:rsidP="00F377EB">
            <w:pPr>
              <w:pStyle w:val="TAH"/>
              <w:rPr>
                <w:ins w:id="347" w:author="Author"/>
                <w:lang w:eastAsia="ja-JP"/>
              </w:rPr>
            </w:pPr>
            <w:ins w:id="348" w:author="Author">
              <w:r w:rsidRPr="001C0CC4">
                <w:rPr>
                  <w:lang w:eastAsia="ja-JP"/>
                </w:rPr>
                <w:t>(dB)</w:t>
              </w:r>
            </w:ins>
          </w:p>
        </w:tc>
        <w:tc>
          <w:tcPr>
            <w:tcW w:w="0" w:type="auto"/>
            <w:shd w:val="clear" w:color="auto" w:fill="auto"/>
          </w:tcPr>
          <w:p w14:paraId="3366E0DF" w14:textId="77777777" w:rsidR="00B93BA6" w:rsidRPr="001C0CC4" w:rsidRDefault="00B93BA6" w:rsidP="00F377EB">
            <w:pPr>
              <w:pStyle w:val="TAH"/>
              <w:rPr>
                <w:ins w:id="349" w:author="Author"/>
                <w:lang w:eastAsia="ja-JP"/>
              </w:rPr>
            </w:pPr>
            <w:ins w:id="350" w:author="Author">
              <w:r w:rsidRPr="001C0CC4">
                <w:rPr>
                  <w:lang w:eastAsia="ja-JP"/>
                </w:rPr>
                <w:t>25 MHz</w:t>
              </w:r>
            </w:ins>
          </w:p>
          <w:p w14:paraId="0CCD8FB9" w14:textId="77777777" w:rsidR="00B93BA6" w:rsidRPr="001C0CC4" w:rsidRDefault="00B93BA6" w:rsidP="00F377EB">
            <w:pPr>
              <w:pStyle w:val="TAH"/>
              <w:rPr>
                <w:ins w:id="351" w:author="Author"/>
                <w:lang w:eastAsia="ja-JP"/>
              </w:rPr>
            </w:pPr>
            <w:ins w:id="352" w:author="Author">
              <w:r w:rsidRPr="001C0CC4">
                <w:rPr>
                  <w:lang w:eastAsia="ja-JP"/>
                </w:rPr>
                <w:t>(dB)</w:t>
              </w:r>
            </w:ins>
          </w:p>
        </w:tc>
        <w:tc>
          <w:tcPr>
            <w:tcW w:w="0" w:type="auto"/>
            <w:shd w:val="clear" w:color="auto" w:fill="auto"/>
          </w:tcPr>
          <w:p w14:paraId="450F7556" w14:textId="77777777" w:rsidR="00B93BA6" w:rsidRPr="001C0CC4" w:rsidRDefault="00B93BA6" w:rsidP="00F377EB">
            <w:pPr>
              <w:pStyle w:val="TAH"/>
              <w:rPr>
                <w:ins w:id="353" w:author="Author"/>
                <w:lang w:eastAsia="ja-JP"/>
              </w:rPr>
            </w:pPr>
            <w:ins w:id="354" w:author="Author">
              <w:r w:rsidRPr="001C0CC4">
                <w:rPr>
                  <w:lang w:eastAsia="ja-JP"/>
                </w:rPr>
                <w:t>40 MHz</w:t>
              </w:r>
            </w:ins>
          </w:p>
          <w:p w14:paraId="7D1548DE" w14:textId="77777777" w:rsidR="00B93BA6" w:rsidRPr="001C0CC4" w:rsidRDefault="00B93BA6" w:rsidP="00F377EB">
            <w:pPr>
              <w:pStyle w:val="TAH"/>
              <w:rPr>
                <w:ins w:id="355" w:author="Author"/>
                <w:lang w:eastAsia="ja-JP"/>
              </w:rPr>
            </w:pPr>
            <w:ins w:id="356" w:author="Author">
              <w:r w:rsidRPr="001C0CC4">
                <w:rPr>
                  <w:lang w:eastAsia="ja-JP"/>
                </w:rPr>
                <w:t>(dB)</w:t>
              </w:r>
            </w:ins>
          </w:p>
        </w:tc>
        <w:tc>
          <w:tcPr>
            <w:tcW w:w="0" w:type="auto"/>
            <w:shd w:val="clear" w:color="auto" w:fill="auto"/>
          </w:tcPr>
          <w:p w14:paraId="34996AAE" w14:textId="77777777" w:rsidR="00B93BA6" w:rsidRPr="001C0CC4" w:rsidRDefault="00B93BA6" w:rsidP="00F377EB">
            <w:pPr>
              <w:pStyle w:val="TAH"/>
              <w:rPr>
                <w:ins w:id="357" w:author="Author"/>
                <w:lang w:eastAsia="ja-JP"/>
              </w:rPr>
            </w:pPr>
            <w:ins w:id="358" w:author="Author">
              <w:r w:rsidRPr="001C0CC4">
                <w:rPr>
                  <w:lang w:eastAsia="ja-JP"/>
                </w:rPr>
                <w:t>50 MHz</w:t>
              </w:r>
            </w:ins>
          </w:p>
          <w:p w14:paraId="7C9E5CC4" w14:textId="77777777" w:rsidR="00B93BA6" w:rsidRPr="001C0CC4" w:rsidRDefault="00B93BA6" w:rsidP="00F377EB">
            <w:pPr>
              <w:pStyle w:val="TAH"/>
              <w:rPr>
                <w:ins w:id="359" w:author="Author"/>
                <w:lang w:eastAsia="ja-JP"/>
              </w:rPr>
            </w:pPr>
            <w:ins w:id="360" w:author="Author">
              <w:r w:rsidRPr="001C0CC4">
                <w:rPr>
                  <w:lang w:eastAsia="ja-JP"/>
                </w:rPr>
                <w:t>(dB)</w:t>
              </w:r>
            </w:ins>
          </w:p>
        </w:tc>
        <w:tc>
          <w:tcPr>
            <w:tcW w:w="0" w:type="auto"/>
            <w:shd w:val="clear" w:color="auto" w:fill="auto"/>
          </w:tcPr>
          <w:p w14:paraId="6259B6F3" w14:textId="77777777" w:rsidR="00B93BA6" w:rsidRPr="001C0CC4" w:rsidRDefault="00B93BA6" w:rsidP="00F377EB">
            <w:pPr>
              <w:pStyle w:val="TAH"/>
              <w:rPr>
                <w:ins w:id="361" w:author="Author"/>
                <w:lang w:eastAsia="ja-JP"/>
              </w:rPr>
            </w:pPr>
            <w:ins w:id="362" w:author="Author">
              <w:r w:rsidRPr="001C0CC4">
                <w:rPr>
                  <w:lang w:eastAsia="ja-JP"/>
                </w:rPr>
                <w:t>60 MHz</w:t>
              </w:r>
            </w:ins>
          </w:p>
          <w:p w14:paraId="26CC69E9" w14:textId="77777777" w:rsidR="00B93BA6" w:rsidRPr="001C0CC4" w:rsidRDefault="00B93BA6" w:rsidP="00F377EB">
            <w:pPr>
              <w:pStyle w:val="TAH"/>
              <w:rPr>
                <w:ins w:id="363" w:author="Author"/>
                <w:lang w:eastAsia="ja-JP"/>
              </w:rPr>
            </w:pPr>
            <w:ins w:id="364" w:author="Author">
              <w:r w:rsidRPr="001C0CC4">
                <w:rPr>
                  <w:lang w:eastAsia="ja-JP"/>
                </w:rPr>
                <w:t>(dB)</w:t>
              </w:r>
            </w:ins>
          </w:p>
        </w:tc>
        <w:tc>
          <w:tcPr>
            <w:tcW w:w="0" w:type="auto"/>
            <w:shd w:val="clear" w:color="auto" w:fill="auto"/>
          </w:tcPr>
          <w:p w14:paraId="0B07DD20" w14:textId="77777777" w:rsidR="00B93BA6" w:rsidRPr="001C0CC4" w:rsidRDefault="00B93BA6" w:rsidP="00F377EB">
            <w:pPr>
              <w:pStyle w:val="TAH"/>
              <w:rPr>
                <w:ins w:id="365" w:author="Author"/>
                <w:lang w:eastAsia="ja-JP"/>
              </w:rPr>
            </w:pPr>
            <w:ins w:id="366" w:author="Author">
              <w:r w:rsidRPr="001C0CC4">
                <w:rPr>
                  <w:lang w:eastAsia="ja-JP"/>
                </w:rPr>
                <w:t>80 MHz</w:t>
              </w:r>
            </w:ins>
          </w:p>
          <w:p w14:paraId="47BAC10F" w14:textId="77777777" w:rsidR="00B93BA6" w:rsidRPr="001C0CC4" w:rsidRDefault="00B93BA6" w:rsidP="00F377EB">
            <w:pPr>
              <w:pStyle w:val="TAH"/>
              <w:rPr>
                <w:ins w:id="367" w:author="Author"/>
                <w:lang w:eastAsia="ja-JP"/>
              </w:rPr>
            </w:pPr>
            <w:ins w:id="368" w:author="Author">
              <w:r w:rsidRPr="001C0CC4">
                <w:rPr>
                  <w:lang w:eastAsia="ja-JP"/>
                </w:rPr>
                <w:t>(dB)</w:t>
              </w:r>
            </w:ins>
          </w:p>
        </w:tc>
        <w:tc>
          <w:tcPr>
            <w:tcW w:w="0" w:type="auto"/>
          </w:tcPr>
          <w:p w14:paraId="628D2B46" w14:textId="77777777" w:rsidR="00B93BA6" w:rsidRPr="001C0CC4" w:rsidRDefault="00B93BA6" w:rsidP="00F377EB">
            <w:pPr>
              <w:pStyle w:val="TAH"/>
              <w:rPr>
                <w:ins w:id="369" w:author="Author"/>
                <w:lang w:eastAsia="ja-JP"/>
              </w:rPr>
            </w:pPr>
            <w:ins w:id="370" w:author="Author">
              <w:r w:rsidRPr="001C0CC4">
                <w:rPr>
                  <w:lang w:eastAsia="ja-JP"/>
                </w:rPr>
                <w:t>90 MHz</w:t>
              </w:r>
            </w:ins>
          </w:p>
          <w:p w14:paraId="5CC1F990" w14:textId="77777777" w:rsidR="00B93BA6" w:rsidRPr="001C0CC4" w:rsidRDefault="00B93BA6" w:rsidP="00F377EB">
            <w:pPr>
              <w:pStyle w:val="TAH"/>
              <w:rPr>
                <w:ins w:id="371" w:author="Author"/>
                <w:lang w:eastAsia="ja-JP"/>
              </w:rPr>
            </w:pPr>
            <w:ins w:id="372" w:author="Author">
              <w:r w:rsidRPr="001C0CC4">
                <w:rPr>
                  <w:lang w:eastAsia="ja-JP"/>
                </w:rPr>
                <w:t>(dB)</w:t>
              </w:r>
            </w:ins>
          </w:p>
        </w:tc>
        <w:tc>
          <w:tcPr>
            <w:tcW w:w="0" w:type="auto"/>
            <w:shd w:val="clear" w:color="auto" w:fill="auto"/>
          </w:tcPr>
          <w:p w14:paraId="1890010D" w14:textId="77777777" w:rsidR="00B93BA6" w:rsidRPr="001C0CC4" w:rsidRDefault="00B93BA6" w:rsidP="00F377EB">
            <w:pPr>
              <w:pStyle w:val="TAH"/>
              <w:rPr>
                <w:ins w:id="373" w:author="Author"/>
                <w:lang w:eastAsia="ja-JP"/>
              </w:rPr>
            </w:pPr>
            <w:ins w:id="374" w:author="Author">
              <w:r w:rsidRPr="001C0CC4">
                <w:rPr>
                  <w:lang w:eastAsia="ja-JP"/>
                </w:rPr>
                <w:t>100 MHz</w:t>
              </w:r>
            </w:ins>
          </w:p>
          <w:p w14:paraId="67850D3D" w14:textId="77777777" w:rsidR="00B93BA6" w:rsidRPr="001C0CC4" w:rsidRDefault="00B93BA6" w:rsidP="00F377EB">
            <w:pPr>
              <w:pStyle w:val="TAH"/>
              <w:rPr>
                <w:ins w:id="375" w:author="Author"/>
                <w:lang w:eastAsia="ja-JP"/>
              </w:rPr>
            </w:pPr>
            <w:ins w:id="376" w:author="Author">
              <w:r w:rsidRPr="001C0CC4">
                <w:rPr>
                  <w:lang w:eastAsia="ja-JP"/>
                </w:rPr>
                <w:t>(dB)</w:t>
              </w:r>
            </w:ins>
          </w:p>
        </w:tc>
      </w:tr>
      <w:tr w:rsidR="00B93BA6" w:rsidRPr="001C0CC4" w14:paraId="7EC51B63" w14:textId="77777777" w:rsidTr="00F377EB">
        <w:trPr>
          <w:trHeight w:val="285"/>
          <w:jc w:val="center"/>
          <w:ins w:id="377" w:author="Author"/>
        </w:trPr>
        <w:tc>
          <w:tcPr>
            <w:tcW w:w="0" w:type="auto"/>
            <w:shd w:val="clear" w:color="auto" w:fill="auto"/>
            <w:vAlign w:val="center"/>
          </w:tcPr>
          <w:p w14:paraId="6B892443" w14:textId="77777777" w:rsidR="00B93BA6" w:rsidRPr="00433786" w:rsidRDefault="00B93BA6" w:rsidP="00F377EB">
            <w:pPr>
              <w:pStyle w:val="TAC"/>
              <w:rPr>
                <w:ins w:id="378" w:author="Author"/>
                <w:lang w:val="en-GB" w:eastAsia="ja-JP"/>
              </w:rPr>
            </w:pPr>
            <w:ins w:id="379" w:author="Author">
              <w:r w:rsidRPr="001C0CC4">
                <w:rPr>
                  <w:rFonts w:hint="eastAsia"/>
                  <w:lang w:eastAsia="ja-JP"/>
                </w:rPr>
                <w:t>n4</w:t>
              </w:r>
              <w:r>
                <w:rPr>
                  <w:lang w:val="en-GB" w:eastAsia="ja-JP"/>
                </w:rPr>
                <w:t>0</w:t>
              </w:r>
            </w:ins>
          </w:p>
        </w:tc>
        <w:tc>
          <w:tcPr>
            <w:tcW w:w="0" w:type="auto"/>
            <w:shd w:val="clear" w:color="auto" w:fill="auto"/>
            <w:vAlign w:val="center"/>
          </w:tcPr>
          <w:p w14:paraId="07411ED8" w14:textId="77777777" w:rsidR="00B93BA6" w:rsidRPr="001C0CC4" w:rsidRDefault="00B93BA6" w:rsidP="00F377EB">
            <w:pPr>
              <w:pStyle w:val="TAC"/>
              <w:rPr>
                <w:ins w:id="380" w:author="Author"/>
                <w:lang w:eastAsia="ja-JP"/>
              </w:rPr>
            </w:pPr>
            <w:ins w:id="381" w:author="Author">
              <w:r w:rsidRPr="001C0CC4">
                <w:rPr>
                  <w:rFonts w:hint="eastAsia"/>
                  <w:lang w:eastAsia="ja-JP"/>
                </w:rPr>
                <w:t>n78</w:t>
              </w:r>
              <w:r w:rsidRPr="001C0CC4">
                <w:rPr>
                  <w:rFonts w:hint="eastAsia"/>
                  <w:vertAlign w:val="superscript"/>
                  <w:lang w:eastAsia="ja-JP"/>
                </w:rPr>
                <w:t>1</w:t>
              </w:r>
            </w:ins>
          </w:p>
        </w:tc>
        <w:tc>
          <w:tcPr>
            <w:tcW w:w="0" w:type="auto"/>
            <w:shd w:val="clear" w:color="auto" w:fill="auto"/>
            <w:vAlign w:val="center"/>
          </w:tcPr>
          <w:p w14:paraId="68490BB9" w14:textId="77777777" w:rsidR="00B93BA6" w:rsidRPr="001C0CC4" w:rsidRDefault="00B93BA6" w:rsidP="00F377EB">
            <w:pPr>
              <w:pStyle w:val="TAC"/>
              <w:rPr>
                <w:ins w:id="382" w:author="Author"/>
                <w:lang w:eastAsia="ja-JP"/>
              </w:rPr>
            </w:pPr>
          </w:p>
        </w:tc>
        <w:tc>
          <w:tcPr>
            <w:tcW w:w="0" w:type="auto"/>
            <w:shd w:val="clear" w:color="auto" w:fill="auto"/>
            <w:vAlign w:val="center"/>
          </w:tcPr>
          <w:p w14:paraId="5553AE71" w14:textId="77777777" w:rsidR="00B93BA6" w:rsidRPr="001C0CC4" w:rsidRDefault="00B93BA6" w:rsidP="00F377EB">
            <w:pPr>
              <w:pStyle w:val="TAC"/>
              <w:rPr>
                <w:ins w:id="383" w:author="Author"/>
                <w:lang w:eastAsia="ja-JP"/>
              </w:rPr>
            </w:pPr>
            <w:ins w:id="384" w:author="Author">
              <w:r w:rsidRPr="001C0CC4">
                <w:rPr>
                  <w:rFonts w:hint="eastAsia"/>
                  <w:lang w:eastAsia="ja-JP"/>
                </w:rPr>
                <w:t>8.3</w:t>
              </w:r>
            </w:ins>
          </w:p>
        </w:tc>
        <w:tc>
          <w:tcPr>
            <w:tcW w:w="0" w:type="auto"/>
            <w:shd w:val="clear" w:color="auto" w:fill="auto"/>
            <w:vAlign w:val="center"/>
          </w:tcPr>
          <w:p w14:paraId="06581705" w14:textId="77777777" w:rsidR="00B93BA6" w:rsidRPr="001C0CC4" w:rsidRDefault="00B93BA6" w:rsidP="00F377EB">
            <w:pPr>
              <w:pStyle w:val="TAC"/>
              <w:rPr>
                <w:ins w:id="385" w:author="Author"/>
                <w:lang w:eastAsia="ja-JP"/>
              </w:rPr>
            </w:pPr>
            <w:ins w:id="386" w:author="Author">
              <w:r w:rsidRPr="001C0CC4">
                <w:rPr>
                  <w:rFonts w:hint="eastAsia"/>
                  <w:lang w:eastAsia="ja-JP"/>
                </w:rPr>
                <w:t>8.0</w:t>
              </w:r>
            </w:ins>
          </w:p>
        </w:tc>
        <w:tc>
          <w:tcPr>
            <w:tcW w:w="0" w:type="auto"/>
            <w:shd w:val="clear" w:color="auto" w:fill="auto"/>
            <w:vAlign w:val="center"/>
          </w:tcPr>
          <w:p w14:paraId="7C77D8DB" w14:textId="77777777" w:rsidR="00B93BA6" w:rsidRPr="001C0CC4" w:rsidRDefault="00B93BA6" w:rsidP="00F377EB">
            <w:pPr>
              <w:pStyle w:val="TAC"/>
              <w:rPr>
                <w:ins w:id="387" w:author="Author"/>
                <w:lang w:eastAsia="ja-JP"/>
              </w:rPr>
            </w:pPr>
            <w:ins w:id="388" w:author="Author">
              <w:r w:rsidRPr="001C0CC4">
                <w:rPr>
                  <w:rFonts w:hint="eastAsia"/>
                  <w:lang w:eastAsia="ja-JP"/>
                </w:rPr>
                <w:t>6.9</w:t>
              </w:r>
            </w:ins>
          </w:p>
        </w:tc>
        <w:tc>
          <w:tcPr>
            <w:tcW w:w="0" w:type="auto"/>
            <w:shd w:val="clear" w:color="auto" w:fill="auto"/>
            <w:vAlign w:val="center"/>
          </w:tcPr>
          <w:p w14:paraId="1CC732AF" w14:textId="77777777" w:rsidR="00B93BA6" w:rsidRPr="001C0CC4" w:rsidRDefault="00B93BA6" w:rsidP="00F377EB">
            <w:pPr>
              <w:pStyle w:val="TAC"/>
              <w:rPr>
                <w:ins w:id="389" w:author="Author"/>
                <w:lang w:eastAsia="ja-JP"/>
              </w:rPr>
            </w:pPr>
          </w:p>
        </w:tc>
        <w:tc>
          <w:tcPr>
            <w:tcW w:w="0" w:type="auto"/>
            <w:shd w:val="clear" w:color="auto" w:fill="auto"/>
            <w:vAlign w:val="center"/>
          </w:tcPr>
          <w:p w14:paraId="20F0376C" w14:textId="77777777" w:rsidR="00B93BA6" w:rsidRPr="001C0CC4" w:rsidRDefault="00B93BA6" w:rsidP="00F377EB">
            <w:pPr>
              <w:pStyle w:val="TAC"/>
              <w:rPr>
                <w:ins w:id="390" w:author="Author"/>
                <w:lang w:eastAsia="ja-JP"/>
              </w:rPr>
            </w:pPr>
            <w:ins w:id="391" w:author="Author">
              <w:r w:rsidRPr="001C0CC4">
                <w:rPr>
                  <w:rFonts w:hint="eastAsia"/>
                  <w:lang w:eastAsia="ja-JP"/>
                </w:rPr>
                <w:t>3.9</w:t>
              </w:r>
            </w:ins>
          </w:p>
        </w:tc>
        <w:tc>
          <w:tcPr>
            <w:tcW w:w="0" w:type="auto"/>
            <w:shd w:val="clear" w:color="auto" w:fill="auto"/>
            <w:vAlign w:val="center"/>
          </w:tcPr>
          <w:p w14:paraId="3A8AE787" w14:textId="77777777" w:rsidR="00B93BA6" w:rsidRPr="001C0CC4" w:rsidRDefault="00B93BA6" w:rsidP="00F377EB">
            <w:pPr>
              <w:pStyle w:val="TAC"/>
              <w:rPr>
                <w:ins w:id="392" w:author="Author"/>
                <w:lang w:eastAsia="ja-JP"/>
              </w:rPr>
            </w:pPr>
            <w:ins w:id="393" w:author="Author">
              <w:r w:rsidRPr="001C0CC4">
                <w:rPr>
                  <w:rFonts w:hint="eastAsia"/>
                  <w:lang w:eastAsia="ja-JP"/>
                </w:rPr>
                <w:t>3</w:t>
              </w:r>
            </w:ins>
          </w:p>
        </w:tc>
        <w:tc>
          <w:tcPr>
            <w:tcW w:w="0" w:type="auto"/>
            <w:shd w:val="clear" w:color="auto" w:fill="auto"/>
            <w:vAlign w:val="center"/>
          </w:tcPr>
          <w:p w14:paraId="7DE0EFD8" w14:textId="77777777" w:rsidR="00B93BA6" w:rsidRPr="001C0CC4" w:rsidRDefault="00B93BA6" w:rsidP="00F377EB">
            <w:pPr>
              <w:pStyle w:val="TAC"/>
              <w:rPr>
                <w:ins w:id="394" w:author="Author"/>
                <w:lang w:eastAsia="ja-JP"/>
              </w:rPr>
            </w:pPr>
            <w:ins w:id="395" w:author="Author">
              <w:r w:rsidRPr="001C0CC4">
                <w:rPr>
                  <w:rFonts w:hint="eastAsia"/>
                  <w:lang w:eastAsia="ja-JP"/>
                </w:rPr>
                <w:t>2.3</w:t>
              </w:r>
            </w:ins>
          </w:p>
        </w:tc>
        <w:tc>
          <w:tcPr>
            <w:tcW w:w="0" w:type="auto"/>
            <w:shd w:val="clear" w:color="auto" w:fill="auto"/>
            <w:vAlign w:val="center"/>
          </w:tcPr>
          <w:p w14:paraId="395E2E73" w14:textId="77777777" w:rsidR="00B93BA6" w:rsidRPr="001C0CC4" w:rsidRDefault="00B93BA6" w:rsidP="00F377EB">
            <w:pPr>
              <w:pStyle w:val="TAC"/>
              <w:rPr>
                <w:ins w:id="396" w:author="Author"/>
                <w:lang w:eastAsia="ja-JP"/>
              </w:rPr>
            </w:pPr>
            <w:ins w:id="397" w:author="Author">
              <w:r w:rsidRPr="001C0CC4">
                <w:rPr>
                  <w:rFonts w:hint="eastAsia"/>
                  <w:lang w:eastAsia="ja-JP"/>
                </w:rPr>
                <w:t>1.2</w:t>
              </w:r>
            </w:ins>
          </w:p>
        </w:tc>
        <w:tc>
          <w:tcPr>
            <w:tcW w:w="0" w:type="auto"/>
          </w:tcPr>
          <w:p w14:paraId="6D28CAB7" w14:textId="77777777" w:rsidR="00B93BA6" w:rsidRPr="001C0CC4" w:rsidRDefault="00B93BA6" w:rsidP="00F377EB">
            <w:pPr>
              <w:pStyle w:val="TAC"/>
              <w:rPr>
                <w:ins w:id="398" w:author="Author"/>
                <w:lang w:eastAsia="ja-JP"/>
              </w:rPr>
            </w:pPr>
          </w:p>
        </w:tc>
        <w:tc>
          <w:tcPr>
            <w:tcW w:w="0" w:type="auto"/>
            <w:shd w:val="clear" w:color="auto" w:fill="auto"/>
            <w:vAlign w:val="center"/>
          </w:tcPr>
          <w:p w14:paraId="50F5BF9F" w14:textId="77777777" w:rsidR="00B93BA6" w:rsidRPr="001C0CC4" w:rsidRDefault="00B93BA6" w:rsidP="00F377EB">
            <w:pPr>
              <w:pStyle w:val="TAC"/>
              <w:rPr>
                <w:ins w:id="399" w:author="Author"/>
                <w:lang w:eastAsia="ja-JP"/>
              </w:rPr>
            </w:pPr>
            <w:ins w:id="400" w:author="Author">
              <w:r w:rsidRPr="001C0CC4">
                <w:rPr>
                  <w:rFonts w:hint="eastAsia"/>
                  <w:lang w:eastAsia="ja-JP"/>
                </w:rPr>
                <w:t>0.4</w:t>
              </w:r>
            </w:ins>
          </w:p>
        </w:tc>
      </w:tr>
      <w:tr w:rsidR="00B93BA6" w:rsidRPr="001C0CC4" w14:paraId="1BADEEE2" w14:textId="77777777" w:rsidTr="00F377EB">
        <w:trPr>
          <w:trHeight w:val="285"/>
          <w:jc w:val="center"/>
          <w:ins w:id="401" w:author="Author"/>
        </w:trPr>
        <w:tc>
          <w:tcPr>
            <w:tcW w:w="0" w:type="auto"/>
            <w:shd w:val="clear" w:color="auto" w:fill="auto"/>
            <w:vAlign w:val="center"/>
          </w:tcPr>
          <w:p w14:paraId="6AB8A2FE" w14:textId="77777777" w:rsidR="00B93BA6" w:rsidRPr="001C0CC4" w:rsidRDefault="00B93BA6" w:rsidP="00F377EB">
            <w:pPr>
              <w:pStyle w:val="TAC"/>
              <w:rPr>
                <w:ins w:id="402" w:author="Author"/>
                <w:lang w:eastAsia="ja-JP"/>
              </w:rPr>
            </w:pPr>
            <w:ins w:id="403" w:author="Author">
              <w:r w:rsidRPr="001C0CC4">
                <w:rPr>
                  <w:rFonts w:hint="eastAsia"/>
                  <w:lang w:eastAsia="ja-JP"/>
                </w:rPr>
                <w:t>n78</w:t>
              </w:r>
            </w:ins>
          </w:p>
        </w:tc>
        <w:tc>
          <w:tcPr>
            <w:tcW w:w="0" w:type="auto"/>
            <w:shd w:val="clear" w:color="auto" w:fill="auto"/>
            <w:vAlign w:val="center"/>
          </w:tcPr>
          <w:p w14:paraId="4851D831" w14:textId="77777777" w:rsidR="00B93BA6" w:rsidRPr="001C0CC4" w:rsidRDefault="00B93BA6" w:rsidP="00F377EB">
            <w:pPr>
              <w:pStyle w:val="TAC"/>
              <w:rPr>
                <w:ins w:id="404" w:author="Author"/>
                <w:lang w:eastAsia="ja-JP"/>
              </w:rPr>
            </w:pPr>
            <w:ins w:id="405" w:author="Author">
              <w:r w:rsidRPr="001C0CC4">
                <w:rPr>
                  <w:rFonts w:hint="eastAsia"/>
                  <w:lang w:eastAsia="ja-JP"/>
                </w:rPr>
                <w:t>n4</w:t>
              </w:r>
              <w:r>
                <w:rPr>
                  <w:lang w:val="en-GB" w:eastAsia="ja-JP"/>
                </w:rPr>
                <w:t>0</w:t>
              </w:r>
              <w:r w:rsidRPr="001C0CC4">
                <w:rPr>
                  <w:rFonts w:hint="eastAsia"/>
                  <w:vertAlign w:val="superscript"/>
                  <w:lang w:eastAsia="ja-JP"/>
                </w:rPr>
                <w:t>2</w:t>
              </w:r>
            </w:ins>
          </w:p>
        </w:tc>
        <w:tc>
          <w:tcPr>
            <w:tcW w:w="0" w:type="auto"/>
            <w:shd w:val="clear" w:color="auto" w:fill="auto"/>
            <w:vAlign w:val="center"/>
          </w:tcPr>
          <w:p w14:paraId="06DFBB8D" w14:textId="2F997C0E" w:rsidR="00B93BA6" w:rsidRPr="00FC4986" w:rsidRDefault="00E0048D" w:rsidP="00F377EB">
            <w:pPr>
              <w:pStyle w:val="TAC"/>
              <w:rPr>
                <w:ins w:id="406" w:author="Author"/>
                <w:lang w:eastAsia="ja-JP"/>
              </w:rPr>
            </w:pPr>
            <w:ins w:id="407" w:author="Author">
              <w:r w:rsidRPr="001C0CC4">
                <w:rPr>
                  <w:rFonts w:hint="eastAsia"/>
                  <w:lang w:eastAsia="ja-JP"/>
                </w:rPr>
                <w:t>10.4</w:t>
              </w:r>
            </w:ins>
          </w:p>
        </w:tc>
        <w:tc>
          <w:tcPr>
            <w:tcW w:w="0" w:type="auto"/>
            <w:shd w:val="clear" w:color="auto" w:fill="auto"/>
            <w:vAlign w:val="center"/>
          </w:tcPr>
          <w:p w14:paraId="502ACB57" w14:textId="77777777" w:rsidR="00B93BA6" w:rsidRPr="001C0CC4" w:rsidRDefault="00B93BA6" w:rsidP="00F377EB">
            <w:pPr>
              <w:pStyle w:val="TAC"/>
              <w:rPr>
                <w:ins w:id="408" w:author="Author"/>
                <w:lang w:eastAsia="ja-JP"/>
              </w:rPr>
            </w:pPr>
            <w:ins w:id="409" w:author="Author">
              <w:r w:rsidRPr="001C0CC4">
                <w:rPr>
                  <w:rFonts w:hint="eastAsia"/>
                  <w:lang w:eastAsia="ja-JP"/>
                </w:rPr>
                <w:t>10.4</w:t>
              </w:r>
            </w:ins>
          </w:p>
        </w:tc>
        <w:tc>
          <w:tcPr>
            <w:tcW w:w="0" w:type="auto"/>
            <w:shd w:val="clear" w:color="auto" w:fill="auto"/>
            <w:vAlign w:val="center"/>
          </w:tcPr>
          <w:p w14:paraId="14C7AE83" w14:textId="77777777" w:rsidR="00B93BA6" w:rsidRPr="001C0CC4" w:rsidRDefault="00B93BA6" w:rsidP="00F377EB">
            <w:pPr>
              <w:pStyle w:val="TAC"/>
              <w:rPr>
                <w:ins w:id="410" w:author="Author"/>
                <w:lang w:eastAsia="ja-JP"/>
              </w:rPr>
            </w:pPr>
            <w:ins w:id="411" w:author="Author">
              <w:r w:rsidRPr="001C0CC4">
                <w:rPr>
                  <w:rFonts w:hint="eastAsia"/>
                  <w:lang w:eastAsia="ja-JP"/>
                </w:rPr>
                <w:t>10.4</w:t>
              </w:r>
            </w:ins>
          </w:p>
        </w:tc>
        <w:tc>
          <w:tcPr>
            <w:tcW w:w="0" w:type="auto"/>
            <w:shd w:val="clear" w:color="auto" w:fill="auto"/>
            <w:vAlign w:val="center"/>
          </w:tcPr>
          <w:p w14:paraId="4B7E8C44" w14:textId="77777777" w:rsidR="00B93BA6" w:rsidRPr="001C0CC4" w:rsidRDefault="00B93BA6" w:rsidP="00F377EB">
            <w:pPr>
              <w:pStyle w:val="TAC"/>
              <w:rPr>
                <w:ins w:id="412" w:author="Author"/>
                <w:lang w:eastAsia="ja-JP"/>
              </w:rPr>
            </w:pPr>
            <w:ins w:id="413" w:author="Author">
              <w:r w:rsidRPr="001C0CC4">
                <w:rPr>
                  <w:rFonts w:hint="eastAsia"/>
                  <w:lang w:eastAsia="ja-JP"/>
                </w:rPr>
                <w:t>10.4</w:t>
              </w:r>
            </w:ins>
          </w:p>
        </w:tc>
        <w:tc>
          <w:tcPr>
            <w:tcW w:w="0" w:type="auto"/>
            <w:shd w:val="clear" w:color="auto" w:fill="auto"/>
            <w:vAlign w:val="center"/>
          </w:tcPr>
          <w:p w14:paraId="50D7DAC7" w14:textId="77777777" w:rsidR="00B93BA6" w:rsidRPr="001C0CC4" w:rsidRDefault="00B93BA6" w:rsidP="00F377EB">
            <w:pPr>
              <w:pStyle w:val="TAC"/>
              <w:rPr>
                <w:ins w:id="414" w:author="Author"/>
                <w:lang w:eastAsia="ja-JP"/>
              </w:rPr>
            </w:pPr>
          </w:p>
        </w:tc>
        <w:tc>
          <w:tcPr>
            <w:tcW w:w="0" w:type="auto"/>
            <w:shd w:val="clear" w:color="auto" w:fill="auto"/>
            <w:vAlign w:val="center"/>
          </w:tcPr>
          <w:p w14:paraId="03F0E87A" w14:textId="77777777" w:rsidR="00B93BA6" w:rsidRPr="001C0CC4" w:rsidRDefault="00B93BA6" w:rsidP="00F377EB">
            <w:pPr>
              <w:pStyle w:val="TAC"/>
              <w:rPr>
                <w:ins w:id="415" w:author="Author"/>
                <w:lang w:eastAsia="ja-JP"/>
              </w:rPr>
            </w:pPr>
            <w:ins w:id="416" w:author="Author">
              <w:r w:rsidRPr="001C0CC4">
                <w:rPr>
                  <w:rFonts w:hint="eastAsia"/>
                  <w:lang w:eastAsia="ja-JP"/>
                </w:rPr>
                <w:t>7.2</w:t>
              </w:r>
            </w:ins>
          </w:p>
        </w:tc>
        <w:tc>
          <w:tcPr>
            <w:tcW w:w="0" w:type="auto"/>
            <w:shd w:val="clear" w:color="auto" w:fill="auto"/>
            <w:vAlign w:val="center"/>
          </w:tcPr>
          <w:p w14:paraId="4C133E2D" w14:textId="77777777" w:rsidR="00B93BA6" w:rsidRPr="001C0CC4" w:rsidRDefault="00B93BA6" w:rsidP="00F377EB">
            <w:pPr>
              <w:pStyle w:val="TAC"/>
              <w:rPr>
                <w:ins w:id="417" w:author="Author"/>
                <w:lang w:eastAsia="ja-JP"/>
              </w:rPr>
            </w:pPr>
            <w:ins w:id="418" w:author="Author">
              <w:r w:rsidRPr="001C0CC4">
                <w:rPr>
                  <w:rFonts w:hint="eastAsia"/>
                  <w:lang w:eastAsia="ja-JP"/>
                </w:rPr>
                <w:t>6.2</w:t>
              </w:r>
            </w:ins>
          </w:p>
        </w:tc>
        <w:tc>
          <w:tcPr>
            <w:tcW w:w="0" w:type="auto"/>
            <w:shd w:val="clear" w:color="auto" w:fill="auto"/>
            <w:vAlign w:val="center"/>
          </w:tcPr>
          <w:p w14:paraId="1945247C" w14:textId="77777777" w:rsidR="00B93BA6" w:rsidRPr="001C0CC4" w:rsidRDefault="00B93BA6" w:rsidP="00F377EB">
            <w:pPr>
              <w:pStyle w:val="TAC"/>
              <w:rPr>
                <w:ins w:id="419" w:author="Author"/>
                <w:lang w:eastAsia="ja-JP"/>
              </w:rPr>
            </w:pPr>
            <w:ins w:id="420" w:author="Author">
              <w:r w:rsidRPr="001C0CC4">
                <w:rPr>
                  <w:rFonts w:hint="eastAsia"/>
                  <w:lang w:eastAsia="ja-JP"/>
                </w:rPr>
                <w:t>5.5</w:t>
              </w:r>
            </w:ins>
          </w:p>
        </w:tc>
        <w:tc>
          <w:tcPr>
            <w:tcW w:w="0" w:type="auto"/>
            <w:shd w:val="clear" w:color="auto" w:fill="auto"/>
            <w:vAlign w:val="center"/>
          </w:tcPr>
          <w:p w14:paraId="0C955E40" w14:textId="77777777" w:rsidR="00B93BA6" w:rsidRPr="001C0CC4" w:rsidRDefault="00B93BA6" w:rsidP="00F377EB">
            <w:pPr>
              <w:pStyle w:val="TAC"/>
              <w:rPr>
                <w:ins w:id="421" w:author="Author"/>
                <w:lang w:eastAsia="ja-JP"/>
              </w:rPr>
            </w:pPr>
            <w:ins w:id="422" w:author="Author">
              <w:r w:rsidRPr="001C0CC4">
                <w:rPr>
                  <w:rFonts w:hint="eastAsia"/>
                  <w:lang w:eastAsia="ja-JP"/>
                </w:rPr>
                <w:t>4.5</w:t>
              </w:r>
            </w:ins>
          </w:p>
        </w:tc>
        <w:tc>
          <w:tcPr>
            <w:tcW w:w="0" w:type="auto"/>
          </w:tcPr>
          <w:p w14:paraId="594D6F60" w14:textId="77777777" w:rsidR="00B93BA6" w:rsidRPr="001C0CC4" w:rsidRDefault="00B93BA6" w:rsidP="00F377EB">
            <w:pPr>
              <w:pStyle w:val="TAC"/>
              <w:rPr>
                <w:ins w:id="423" w:author="Author"/>
                <w:lang w:eastAsia="ja-JP"/>
              </w:rPr>
            </w:pPr>
          </w:p>
        </w:tc>
        <w:tc>
          <w:tcPr>
            <w:tcW w:w="0" w:type="auto"/>
            <w:shd w:val="clear" w:color="auto" w:fill="auto"/>
            <w:vAlign w:val="center"/>
          </w:tcPr>
          <w:p w14:paraId="0AB6A393" w14:textId="77777777" w:rsidR="00B93BA6" w:rsidRPr="001C0CC4" w:rsidRDefault="00B93BA6" w:rsidP="00F377EB">
            <w:pPr>
              <w:pStyle w:val="TAC"/>
              <w:rPr>
                <w:ins w:id="424" w:author="Author"/>
                <w:lang w:eastAsia="ja-JP"/>
              </w:rPr>
            </w:pPr>
          </w:p>
        </w:tc>
      </w:tr>
      <w:tr w:rsidR="00B93BA6" w:rsidRPr="001C0CC4" w14:paraId="614013F0" w14:textId="77777777" w:rsidTr="00F377EB">
        <w:trPr>
          <w:trHeight w:val="285"/>
          <w:jc w:val="center"/>
          <w:ins w:id="425" w:author="Author"/>
        </w:trPr>
        <w:tc>
          <w:tcPr>
            <w:tcW w:w="0" w:type="auto"/>
            <w:gridSpan w:val="13"/>
          </w:tcPr>
          <w:p w14:paraId="7AB21B94" w14:textId="77777777" w:rsidR="00B93BA6" w:rsidRPr="001C0CC4" w:rsidRDefault="00B93BA6" w:rsidP="00F377EB">
            <w:pPr>
              <w:pStyle w:val="TAN"/>
              <w:rPr>
                <w:ins w:id="426" w:author="Author"/>
                <w:lang w:eastAsia="ja-JP"/>
              </w:rPr>
            </w:pPr>
            <w:ins w:id="427" w:author="Author">
              <w:r w:rsidRPr="001C0CC4">
                <w:rPr>
                  <w:lang w:eastAsia="ja-JP"/>
                </w:rPr>
                <w:t xml:space="preserve">NOTE </w:t>
              </w:r>
              <w:r w:rsidRPr="001C0CC4">
                <w:rPr>
                  <w:rFonts w:hint="eastAsia"/>
                  <w:lang w:eastAsia="ja-JP"/>
                </w:rPr>
                <w:t>1</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ins>
            <w:ins w:id="428" w:author="Author">
              <w:r w:rsidRPr="001C0CC4">
                <w:rPr>
                  <w:lang w:eastAsia="ja-JP"/>
                </w:rPr>
                <w:object w:dxaOrig="2100" w:dyaOrig="380" w14:anchorId="733A2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8" o:title=""/>
                  </v:shape>
                  <o:OLEObject Type="Embed" ProgID="Equation.3" ShapeID="_x0000_i1025" DrawAspect="Content" ObjectID="_1649139972" r:id="rId9"/>
                </w:object>
              </w:r>
            </w:ins>
            <w:ins w:id="429" w:author="Author">
              <w:r w:rsidRPr="001C0CC4">
                <w:rPr>
                  <w:lang w:eastAsia="ja-JP"/>
                </w:rPr>
                <w:t xml:space="preserve">in MHz and </w:t>
              </w:r>
            </w:ins>
            <w:ins w:id="430" w:author="Author">
              <w:r w:rsidRPr="001C0CC4">
                <w:rPr>
                  <w:lang w:eastAsia="ja-JP"/>
                </w:rPr>
                <w:object w:dxaOrig="4900" w:dyaOrig="400" w14:anchorId="197CEAF5">
                  <v:shape id="_x0000_i1026" type="#_x0000_t75" style="width:201.6pt;height:14.4pt" o:ole="">
                    <v:imagedata r:id="rId10" o:title=""/>
                  </v:shape>
                  <o:OLEObject Type="Embed" ProgID="Equation.DSMT4" ShapeID="_x0000_i1026" DrawAspect="Content" ObjectID="_1649139973" r:id="rId11"/>
                </w:object>
              </w:r>
            </w:ins>
            <w:ins w:id="431" w:author="Author">
              <w:r w:rsidRPr="001C0CC4">
                <w:rPr>
                  <w:lang w:eastAsia="ja-JP"/>
                </w:rPr>
                <w:t xml:space="preserve"> with</w:t>
              </w:r>
              <w:r w:rsidRPr="00DC7196">
                <w:rPr>
                  <w:noProof/>
                  <w:lang w:val="en-GB" w:eastAsia="zh-CN"/>
                </w:rPr>
                <w:drawing>
                  <wp:inline distT="0" distB="0" distL="0" distR="0" wp14:anchorId="7B435BE1" wp14:editId="6228B960">
                    <wp:extent cx="238125" cy="200025"/>
                    <wp:effectExtent l="0" t="0" r="0" b="0"/>
                    <wp:docPr id="4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lang w:eastAsia="ja-JP"/>
                </w:rPr>
                <w:t xml:space="preserve"> carrier frequenc</w:t>
              </w:r>
              <w:r w:rsidRPr="001C0CC4">
                <w:rPr>
                  <w:rFonts w:hint="eastAsia"/>
                  <w:lang w:eastAsia="ja-JP"/>
                </w:rPr>
                <w:t>y</w:t>
              </w:r>
              <w:r w:rsidRPr="001C0CC4">
                <w:rPr>
                  <w:lang w:eastAsia="ja-JP"/>
                </w:rPr>
                <w:t xml:space="preserve"> in the victim (high</w:t>
              </w:r>
              <w:r w:rsidRPr="001C0CC4">
                <w:rPr>
                  <w:rFonts w:hint="eastAsia"/>
                  <w:lang w:eastAsia="ja-JP"/>
                </w:rPr>
                <w:t>er</w:t>
              </w:r>
              <w:r w:rsidRPr="001C0CC4">
                <w:rPr>
                  <w:lang w:eastAsia="ja-JP"/>
                </w:rPr>
                <w:t xml:space="preserve">) band in MHz and </w:t>
              </w:r>
              <w:r w:rsidRPr="00DC7196">
                <w:rPr>
                  <w:noProof/>
                  <w:lang w:val="en-GB" w:eastAsia="zh-CN"/>
                </w:rPr>
                <w:drawing>
                  <wp:inline distT="0" distB="0" distL="0" distR="0" wp14:anchorId="4F5C94C8" wp14:editId="2DC48EA1">
                    <wp:extent cx="428625" cy="190500"/>
                    <wp:effectExtent l="0" t="0" r="0" b="0"/>
                    <wp:docPr id="4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lang w:eastAsia="ja-JP"/>
                </w:rPr>
                <w:t xml:space="preserve"> the channel bandwidth configured in the lower band.</w:t>
              </w:r>
            </w:ins>
          </w:p>
          <w:p w14:paraId="1DD907E9" w14:textId="77777777" w:rsidR="00B93BA6" w:rsidRPr="001C0CC4" w:rsidRDefault="00B93BA6" w:rsidP="00F377EB">
            <w:pPr>
              <w:pStyle w:val="TAN"/>
              <w:rPr>
                <w:ins w:id="432" w:author="Author"/>
                <w:lang w:eastAsia="ja-JP"/>
              </w:rPr>
            </w:pPr>
            <w:ins w:id="433" w:author="Author">
              <w:r w:rsidRPr="001C0CC4">
                <w:rPr>
                  <w:lang w:eastAsia="ja-JP"/>
                </w:rPr>
                <w:t xml:space="preserve">NOTE </w:t>
              </w:r>
              <w:r w:rsidRPr="001C0CC4">
                <w:rPr>
                  <w:rFonts w:hint="eastAsia"/>
                  <w:lang w:eastAsia="ja-JP"/>
                </w:rPr>
                <w:t>2</w:t>
              </w:r>
              <w:r w:rsidRPr="001C0CC4">
                <w:rPr>
                  <w:lang w:eastAsia="ja-JP"/>
                </w:rPr>
                <w:t>:</w:t>
              </w:r>
              <w:r w:rsidRPr="001C0CC4">
                <w:rPr>
                  <w:lang w:eastAsia="ja-JP"/>
                </w:rPr>
                <w:tab/>
                <w:t>The requirements should be verified for UL NR-ARFCN of the aggressor (</w:t>
              </w:r>
              <w:r w:rsidRPr="001C0CC4">
                <w:rPr>
                  <w:rFonts w:hint="eastAsia"/>
                  <w:lang w:eastAsia="ja-JP"/>
                </w:rPr>
                <w:t>high</w:t>
              </w:r>
              <w:r w:rsidRPr="001C0CC4">
                <w:rPr>
                  <w:lang w:eastAsia="ja-JP"/>
                </w:rPr>
                <w:t xml:space="preserve">) band (superscript </w:t>
              </w:r>
              <w:r w:rsidRPr="001C0CC4">
                <w:rPr>
                  <w:rFonts w:hint="eastAsia"/>
                  <w:lang w:eastAsia="ja-JP"/>
                </w:rPr>
                <w:t>H</w:t>
              </w:r>
              <w:r w:rsidRPr="001C0CC4">
                <w:rPr>
                  <w:lang w:eastAsia="ja-JP"/>
                </w:rPr>
                <w:t xml:space="preserve">B) such that </w:t>
              </w:r>
            </w:ins>
            <w:ins w:id="434" w:author="Author">
              <w:r w:rsidRPr="001C0CC4">
                <w:rPr>
                  <w:lang w:eastAsia="ja-JP"/>
                </w:rPr>
                <w:object w:dxaOrig="1920" w:dyaOrig="380" w14:anchorId="684E820F">
                  <v:shape id="_x0000_i1027" type="#_x0000_t75" style="width:79.5pt;height:14.4pt" o:ole="">
                    <v:imagedata r:id="rId14" o:title=""/>
                  </v:shape>
                  <o:OLEObject Type="Embed" ProgID="Equation.3" ShapeID="_x0000_i1027" DrawAspect="Content" ObjectID="_1649139974" r:id="rId15"/>
                </w:object>
              </w:r>
            </w:ins>
            <w:ins w:id="435" w:author="Author">
              <w:r w:rsidRPr="001C0CC4">
                <w:rPr>
                  <w:lang w:eastAsia="ja-JP"/>
                </w:rPr>
                <w:t xml:space="preserve">in MHz and </w:t>
              </w:r>
            </w:ins>
            <w:ins w:id="436" w:author="Author">
              <w:r w:rsidRPr="001C0CC4">
                <w:rPr>
                  <w:lang w:eastAsia="ja-JP"/>
                </w:rPr>
                <w:object w:dxaOrig="5000" w:dyaOrig="400" w14:anchorId="26E0571D">
                  <v:shape id="_x0000_i1028" type="#_x0000_t75" style="width:201.6pt;height:14.4pt" o:ole="">
                    <v:imagedata r:id="rId16" o:title=""/>
                  </v:shape>
                  <o:OLEObject Type="Embed" ProgID="Equation.3" ShapeID="_x0000_i1028" DrawAspect="Content" ObjectID="_1649139975" r:id="rId17"/>
                </w:object>
              </w:r>
            </w:ins>
            <w:ins w:id="437" w:author="Author">
              <w:r w:rsidRPr="001C0CC4">
                <w:rPr>
                  <w:lang w:eastAsia="ja-JP"/>
                </w:rPr>
                <w:t xml:space="preserve"> with</w:t>
              </w:r>
            </w:ins>
            <w:ins w:id="438" w:author="Author">
              <w:r w:rsidRPr="001C0CC4">
                <w:rPr>
                  <w:lang w:eastAsia="ja-JP"/>
                </w:rPr>
                <w:object w:dxaOrig="440" w:dyaOrig="360" w14:anchorId="077AA8F6">
                  <v:shape id="_x0000_i1029" type="#_x0000_t75" style="width:14.4pt;height:14.4pt" o:ole="">
                    <v:imagedata r:id="rId18" o:title=""/>
                  </v:shape>
                  <o:OLEObject Type="Embed" ProgID="Equation.3" ShapeID="_x0000_i1029" DrawAspect="Content" ObjectID="_1649139976" r:id="rId19"/>
                </w:object>
              </w:r>
            </w:ins>
            <w:ins w:id="439" w:author="Author">
              <w:r w:rsidRPr="001C0CC4">
                <w:rPr>
                  <w:lang w:eastAsia="ja-JP"/>
                </w:rPr>
                <w:t xml:space="preserve"> carrier frequenc</w:t>
              </w:r>
              <w:r w:rsidRPr="001C0CC4">
                <w:rPr>
                  <w:rFonts w:hint="eastAsia"/>
                  <w:lang w:eastAsia="ja-JP"/>
                </w:rPr>
                <w:t>y</w:t>
              </w:r>
              <w:r w:rsidRPr="001C0CC4">
                <w:rPr>
                  <w:lang w:eastAsia="ja-JP"/>
                </w:rPr>
                <w:t xml:space="preserve"> in the victim (</w:t>
              </w:r>
              <w:r w:rsidRPr="001C0CC4">
                <w:rPr>
                  <w:rFonts w:hint="eastAsia"/>
                  <w:lang w:eastAsia="ja-JP"/>
                </w:rPr>
                <w:t>lower</w:t>
              </w:r>
              <w:r w:rsidRPr="001C0CC4">
                <w:rPr>
                  <w:lang w:eastAsia="ja-JP"/>
                </w:rPr>
                <w:t xml:space="preserve">) band in MHz and </w:t>
              </w:r>
            </w:ins>
            <w:ins w:id="440" w:author="Author">
              <w:r w:rsidRPr="001C0CC4">
                <w:rPr>
                  <w:lang w:eastAsia="ja-JP"/>
                </w:rPr>
                <w:object w:dxaOrig="900" w:dyaOrig="380" w14:anchorId="07B0AC67">
                  <v:shape id="_x0000_i1030" type="#_x0000_t75" style="width:36.3pt;height:14.4pt" o:ole="">
                    <v:imagedata r:id="rId20" o:title=""/>
                  </v:shape>
                  <o:OLEObject Type="Embed" ProgID="Equation.3" ShapeID="_x0000_i1030" DrawAspect="Content" ObjectID="_1649139977" r:id="rId21"/>
                </w:object>
              </w:r>
            </w:ins>
            <w:ins w:id="441" w:author="Author">
              <w:r w:rsidRPr="001C0CC4">
                <w:rPr>
                  <w:lang w:eastAsia="ja-JP"/>
                </w:rPr>
                <w:t xml:space="preserve"> the channel bandwidth configured in the </w:t>
              </w:r>
              <w:r w:rsidRPr="001C0CC4">
                <w:rPr>
                  <w:rFonts w:hint="eastAsia"/>
                  <w:lang w:eastAsia="ja-JP"/>
                </w:rPr>
                <w:t>higher</w:t>
              </w:r>
              <w:r w:rsidRPr="001C0CC4">
                <w:rPr>
                  <w:lang w:eastAsia="ja-JP"/>
                </w:rPr>
                <w:t xml:space="preserve"> band.</w:t>
              </w:r>
            </w:ins>
          </w:p>
          <w:p w14:paraId="2A1134F6" w14:textId="77777777" w:rsidR="00B93BA6" w:rsidRPr="001C0CC4" w:rsidRDefault="00B93BA6" w:rsidP="00F377EB">
            <w:pPr>
              <w:pStyle w:val="TAN"/>
              <w:rPr>
                <w:ins w:id="442" w:author="Author"/>
                <w:rFonts w:cs="Arial"/>
              </w:rPr>
            </w:pPr>
            <w:ins w:id="443" w:author="Author">
              <w:r w:rsidRPr="001C0CC4">
                <w:rPr>
                  <w:rFonts w:cs="Arial"/>
                </w:rPr>
                <w:t>NOTE</w:t>
              </w:r>
              <w:r w:rsidRPr="001C0CC4">
                <w:rPr>
                  <w:rFonts w:cs="Arial" w:hint="eastAsia"/>
                  <w:lang w:val="en-US" w:eastAsia="zh-CN"/>
                </w:rPr>
                <w:t xml:space="preserve"> 3</w:t>
              </w:r>
              <w:r w:rsidRPr="001C0CC4">
                <w:rPr>
                  <w:rFonts w:cs="Arial"/>
                </w:rPr>
                <w:t>:</w:t>
              </w:r>
              <w:r w:rsidRPr="001C0CC4">
                <w:rPr>
                  <w:rFonts w:cs="Arial"/>
                </w:rPr>
                <w:tab/>
                <w:t>These requirements apply when there is at least one individual RE within the downlink transmission bandwidth of the victim (lower) band for which the 3</w:t>
              </w:r>
              <w:r w:rsidRPr="001C0CC4">
                <w:rPr>
                  <w:rFonts w:cs="Arial"/>
                  <w:vertAlign w:val="superscript"/>
                </w:rPr>
                <w:t>rd</w:t>
              </w:r>
              <w:r w:rsidRPr="001C0CC4">
                <w:rPr>
                  <w:rFonts w:cs="Arial"/>
                </w:rPr>
                <w:t xml:space="preserve"> harmonic is within the uplink transmission bandwidth</w:t>
              </w:r>
              <w:r w:rsidRPr="001C0CC4">
                <w:rPr>
                  <w:rFonts w:cs="Arial"/>
                  <w:lang w:eastAsia="zh-CN"/>
                </w:rPr>
                <w:t xml:space="preserve"> or the uplink adjacent channel</w:t>
              </w:r>
              <w:r w:rsidRPr="001C0CC4">
                <w:t>'</w:t>
              </w:r>
              <w:r w:rsidRPr="001C0CC4">
                <w:rPr>
                  <w:rFonts w:cs="Arial"/>
                  <w:lang w:eastAsia="zh-CN"/>
                </w:rPr>
                <w:t>s transmission bandwidth</w:t>
              </w:r>
              <w:r w:rsidRPr="001C0CC4">
                <w:rPr>
                  <w:rFonts w:cs="Arial"/>
                </w:rPr>
                <w:t xml:space="preserve"> of an aggressor (higher) band.</w:t>
              </w:r>
            </w:ins>
          </w:p>
          <w:p w14:paraId="7129877F" w14:textId="77777777" w:rsidR="00B93BA6" w:rsidRPr="001C0CC4" w:rsidRDefault="00B93BA6" w:rsidP="00F377EB">
            <w:pPr>
              <w:pStyle w:val="TAN"/>
              <w:rPr>
                <w:ins w:id="444" w:author="Author"/>
                <w:lang w:eastAsia="ja-JP"/>
              </w:rPr>
            </w:pPr>
            <w:ins w:id="445" w:author="Author">
              <w:r w:rsidRPr="001C0CC4">
                <w:rPr>
                  <w:rFonts w:cs="Arial"/>
                </w:rPr>
                <w:t xml:space="preserve">NOTE </w:t>
              </w:r>
              <w:r w:rsidRPr="001C0CC4">
                <w:rPr>
                  <w:rFonts w:cs="Arial" w:hint="eastAsia"/>
                  <w:lang w:val="en-US" w:eastAsia="zh-CN"/>
                </w:rPr>
                <w:t>4</w:t>
              </w:r>
              <w:r w:rsidRPr="001C0CC4">
                <w:rPr>
                  <w:rFonts w:cs="Arial"/>
                </w:rPr>
                <w:t xml:space="preserve">: The requirements should be verified for UL </w:t>
              </w:r>
              <w:r w:rsidRPr="001C0CC4">
                <w:rPr>
                  <w:rFonts w:cs="Arial" w:hint="eastAsia"/>
                  <w:lang w:val="en-US" w:eastAsia="zh-CN"/>
                </w:rPr>
                <w:t>NR-</w:t>
              </w:r>
              <w:r w:rsidRPr="001C0CC4">
                <w:rPr>
                  <w:rFonts w:cs="Arial"/>
                </w:rPr>
                <w:t>ARFCN of the aggressor (higher) band (superscript HB) such that</w:t>
              </w:r>
              <w:r w:rsidRPr="001C0CC4">
                <w:rPr>
                  <w:rFonts w:cs="Arial"/>
                  <w:lang w:eastAsia="zh-CN"/>
                </w:rPr>
                <w:t xml:space="preserve"> </w:t>
              </w:r>
            </w:ins>
            <w:ins w:id="446" w:author="Author">
              <w:r w:rsidRPr="001C0CC4">
                <w:rPr>
                  <w:rFonts w:ascii="Times New Roman" w:hAnsi="Times New Roman" w:cs="Arial"/>
                  <w:position w:val="-16"/>
                  <w:sz w:val="20"/>
                  <w:lang w:eastAsia="zh-CN"/>
                </w:rPr>
                <w:object w:dxaOrig="2039" w:dyaOrig="439" w14:anchorId="1FD2A664">
                  <v:shape id="对象 93" o:spid="_x0000_i1031" type="#_x0000_t75" style="width:100.8pt;height:21.9pt;mso-wrap-style:square;mso-position-horizontal-relative:page;mso-position-vertical-relative:page" o:ole="">
                    <v:imagedata r:id="rId22" o:title=""/>
                  </v:shape>
                  <o:OLEObject Type="Embed" ProgID="Equation.DSMT4" ShapeID="对象 93" DrawAspect="Content" ObjectID="_1649139978" r:id="rId23"/>
                </w:object>
              </w:r>
            </w:ins>
            <w:ins w:id="447" w:author="Author">
              <w:r w:rsidRPr="001C0CC4">
                <w:rPr>
                  <w:rFonts w:cs="Arial"/>
                  <w:position w:val="-12"/>
                  <w:lang w:eastAsia="zh-CN"/>
                </w:rPr>
                <w:t xml:space="preserve"> </w:t>
              </w:r>
              <w:r w:rsidRPr="001C0CC4">
                <w:rPr>
                  <w:rFonts w:cs="Arial"/>
                </w:rPr>
                <w:t>in MHz a</w:t>
              </w:r>
              <w:r w:rsidRPr="001C0CC4">
                <w:rPr>
                  <w:rFonts w:cs="Arial"/>
                  <w:lang w:eastAsia="zh-CN"/>
                </w:rPr>
                <w:t xml:space="preserve">nd </w:t>
              </w:r>
            </w:ins>
            <w:ins w:id="448" w:author="Author">
              <w:r w:rsidRPr="001C0CC4">
                <w:rPr>
                  <w:rFonts w:cs="Arial"/>
                  <w:position w:val="-14"/>
                  <w:lang w:eastAsia="zh-CN"/>
                </w:rPr>
                <w:object w:dxaOrig="4901" w:dyaOrig="399" w14:anchorId="6F45FBEE">
                  <v:shape id="对象 94" o:spid="_x0000_i1032" type="#_x0000_t75" style="width:201.6pt;height:14.4pt;mso-wrap-style:square;mso-position-horizontal-relative:page;mso-position-vertical-relative:page" o:ole="">
                    <v:imagedata r:id="rId10" o:title=""/>
                  </v:shape>
                  <o:OLEObject Type="Embed" ProgID="Equation.DSMT4" ShapeID="对象 94" DrawAspect="Content" ObjectID="_1649139979" r:id="rId24"/>
                </w:object>
              </w:r>
            </w:ins>
            <w:ins w:id="449" w:author="Author">
              <w:r w:rsidRPr="001C0CC4">
                <w:rPr>
                  <w:rFonts w:cs="Arial"/>
                  <w:position w:val="-14"/>
                  <w:lang w:eastAsia="zh-CN"/>
                </w:rPr>
                <w:t xml:space="preserve"> </w:t>
              </w:r>
              <w:r w:rsidRPr="001C0CC4">
                <w:rPr>
                  <w:rFonts w:cs="Arial"/>
                </w:rPr>
                <w:t xml:space="preserve">with </w:t>
              </w:r>
              <w:r w:rsidRPr="00DC7196">
                <w:rPr>
                  <w:rFonts w:cs="Arial"/>
                  <w:noProof/>
                  <w:position w:val="-10"/>
                  <w:lang w:val="en-GB" w:eastAsia="zh-CN"/>
                </w:rPr>
                <w:drawing>
                  <wp:inline distT="0" distB="0" distL="0" distR="0" wp14:anchorId="68A08563" wp14:editId="712A0B11">
                    <wp:extent cx="266700" cy="228600"/>
                    <wp:effectExtent l="0" t="0" r="0" b="0"/>
                    <wp:docPr id="413"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C0CC4">
                <w:rPr>
                  <w:rFonts w:cs="Arial"/>
                </w:rPr>
                <w:t xml:space="preserve"> the carrier frequency in the victim (lower) band and </w:t>
              </w:r>
              <w:r w:rsidRPr="00DC7196">
                <w:rPr>
                  <w:rFonts w:cs="Arial"/>
                  <w:noProof/>
                  <w:position w:val="-12"/>
                  <w:lang w:val="en-GB" w:eastAsia="zh-CN"/>
                </w:rPr>
                <w:drawing>
                  <wp:inline distT="0" distB="0" distL="0" distR="0" wp14:anchorId="74F77ECA" wp14:editId="55C7EFB6">
                    <wp:extent cx="571500" cy="238125"/>
                    <wp:effectExtent l="0" t="0" r="0" b="0"/>
                    <wp:docPr id="412"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C0CC4">
                <w:rPr>
                  <w:rFonts w:cs="Arial"/>
                </w:rPr>
                <w:t> the channel bandwidth configured in the higher band.</w:t>
              </w:r>
            </w:ins>
          </w:p>
        </w:tc>
      </w:tr>
    </w:tbl>
    <w:p w14:paraId="7249C151" w14:textId="77777777" w:rsidR="00B93BA6" w:rsidRPr="001C0CC4" w:rsidRDefault="00B93BA6" w:rsidP="00B93BA6">
      <w:pPr>
        <w:rPr>
          <w:ins w:id="450" w:author="Author"/>
          <w:lang w:eastAsia="ja-JP"/>
        </w:rPr>
      </w:pPr>
    </w:p>
    <w:p w14:paraId="128A262E" w14:textId="77777777" w:rsidR="00B93BA6" w:rsidRPr="001C0CC4" w:rsidRDefault="00B93BA6" w:rsidP="00B93BA6">
      <w:pPr>
        <w:pStyle w:val="TH"/>
        <w:rPr>
          <w:ins w:id="451" w:author="Author"/>
          <w:lang w:eastAsia="ja-JP"/>
        </w:rPr>
      </w:pPr>
      <w:ins w:id="452" w:author="Author">
        <w:r w:rsidRPr="001C0CC4">
          <w:rPr>
            <w:lang w:eastAsia="ja-JP"/>
          </w:rPr>
          <w:t>Table 7.3A.4-4a: Uplink configuration for reference sensitivity exceptions due to receiver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6"/>
        <w:gridCol w:w="656"/>
        <w:gridCol w:w="643"/>
        <w:gridCol w:w="681"/>
        <w:gridCol w:w="682"/>
        <w:gridCol w:w="682"/>
        <w:gridCol w:w="682"/>
        <w:gridCol w:w="682"/>
        <w:gridCol w:w="682"/>
        <w:gridCol w:w="682"/>
        <w:gridCol w:w="682"/>
        <w:gridCol w:w="586"/>
        <w:gridCol w:w="779"/>
      </w:tblGrid>
      <w:tr w:rsidR="00B93BA6" w:rsidRPr="001C0CC4" w14:paraId="4424E49F" w14:textId="77777777" w:rsidTr="00F377EB">
        <w:trPr>
          <w:trHeight w:val="285"/>
          <w:jc w:val="center"/>
          <w:ins w:id="453" w:author="Author"/>
        </w:trPr>
        <w:tc>
          <w:tcPr>
            <w:tcW w:w="9631" w:type="dxa"/>
            <w:gridSpan w:val="14"/>
            <w:shd w:val="clear" w:color="auto" w:fill="auto"/>
          </w:tcPr>
          <w:p w14:paraId="58E77FF6" w14:textId="77777777" w:rsidR="00B93BA6" w:rsidRPr="001C0CC4" w:rsidRDefault="00B93BA6" w:rsidP="00F377EB">
            <w:pPr>
              <w:pStyle w:val="TAH"/>
              <w:rPr>
                <w:ins w:id="454" w:author="Author"/>
                <w:lang w:eastAsia="ja-JP"/>
              </w:rPr>
            </w:pPr>
            <w:ins w:id="455" w:author="Author">
              <w:r w:rsidRPr="001C0CC4">
                <w:rPr>
                  <w:lang w:eastAsia="ja-JP"/>
                </w:rPr>
                <w:t>NR Band / SCS / Channel bandwidth of the affected DL band</w:t>
              </w:r>
            </w:ins>
          </w:p>
        </w:tc>
      </w:tr>
      <w:tr w:rsidR="00B93BA6" w:rsidRPr="001C0CC4" w14:paraId="6242F784" w14:textId="77777777" w:rsidTr="00F377EB">
        <w:trPr>
          <w:trHeight w:val="285"/>
          <w:jc w:val="center"/>
          <w:ins w:id="456" w:author="Author"/>
        </w:trPr>
        <w:tc>
          <w:tcPr>
            <w:tcW w:w="0" w:type="auto"/>
            <w:shd w:val="clear" w:color="auto" w:fill="auto"/>
          </w:tcPr>
          <w:p w14:paraId="566382F3" w14:textId="77777777" w:rsidR="00B93BA6" w:rsidRPr="001C0CC4" w:rsidRDefault="00B93BA6" w:rsidP="00F377EB">
            <w:pPr>
              <w:pStyle w:val="TAH"/>
              <w:rPr>
                <w:ins w:id="457" w:author="Author"/>
                <w:lang w:eastAsia="ja-JP"/>
              </w:rPr>
            </w:pPr>
            <w:ins w:id="458" w:author="Author">
              <w:r w:rsidRPr="001C0CC4">
                <w:rPr>
                  <w:lang w:eastAsia="ja-JP"/>
                </w:rPr>
                <w:t>UL band</w:t>
              </w:r>
            </w:ins>
          </w:p>
        </w:tc>
        <w:tc>
          <w:tcPr>
            <w:tcW w:w="0" w:type="auto"/>
            <w:shd w:val="clear" w:color="auto" w:fill="auto"/>
          </w:tcPr>
          <w:p w14:paraId="42A3804A" w14:textId="77777777" w:rsidR="00B93BA6" w:rsidRPr="001C0CC4" w:rsidRDefault="00B93BA6" w:rsidP="00F377EB">
            <w:pPr>
              <w:pStyle w:val="TAH"/>
              <w:rPr>
                <w:ins w:id="459" w:author="Author"/>
                <w:lang w:eastAsia="ja-JP"/>
              </w:rPr>
            </w:pPr>
            <w:ins w:id="460" w:author="Author">
              <w:r w:rsidRPr="001C0CC4">
                <w:rPr>
                  <w:lang w:eastAsia="ja-JP"/>
                </w:rPr>
                <w:t>DL band</w:t>
              </w:r>
            </w:ins>
          </w:p>
        </w:tc>
        <w:tc>
          <w:tcPr>
            <w:tcW w:w="0" w:type="auto"/>
          </w:tcPr>
          <w:p w14:paraId="157D72D3" w14:textId="77777777" w:rsidR="00B93BA6" w:rsidRPr="001C0CC4" w:rsidRDefault="00B93BA6" w:rsidP="00F377EB">
            <w:pPr>
              <w:pStyle w:val="TAH"/>
              <w:rPr>
                <w:ins w:id="461" w:author="Author"/>
                <w:lang w:eastAsia="ja-JP"/>
              </w:rPr>
            </w:pPr>
            <w:ins w:id="462" w:author="Author">
              <w:r w:rsidRPr="001C0CC4">
                <w:rPr>
                  <w:lang w:eastAsia="ja-JP"/>
                </w:rPr>
                <w:t>SCS</w:t>
              </w:r>
            </w:ins>
          </w:p>
          <w:p w14:paraId="08AAB743" w14:textId="77777777" w:rsidR="00B93BA6" w:rsidRPr="001C0CC4" w:rsidRDefault="00B93BA6" w:rsidP="00F377EB">
            <w:pPr>
              <w:pStyle w:val="TAH"/>
              <w:rPr>
                <w:ins w:id="463" w:author="Author"/>
                <w:lang w:eastAsia="ja-JP"/>
              </w:rPr>
            </w:pPr>
            <w:ins w:id="464" w:author="Author">
              <w:r w:rsidRPr="001C0CC4">
                <w:rPr>
                  <w:lang w:eastAsia="ja-JP"/>
                </w:rPr>
                <w:t>(kHz)</w:t>
              </w:r>
            </w:ins>
          </w:p>
        </w:tc>
        <w:tc>
          <w:tcPr>
            <w:tcW w:w="0" w:type="auto"/>
            <w:shd w:val="clear" w:color="auto" w:fill="auto"/>
          </w:tcPr>
          <w:p w14:paraId="18453812" w14:textId="77777777" w:rsidR="00B93BA6" w:rsidRPr="001C0CC4" w:rsidRDefault="00B93BA6" w:rsidP="00F377EB">
            <w:pPr>
              <w:pStyle w:val="TAH"/>
              <w:rPr>
                <w:ins w:id="465" w:author="Author"/>
                <w:lang w:eastAsia="ja-JP"/>
              </w:rPr>
            </w:pPr>
            <w:ins w:id="466" w:author="Author">
              <w:r w:rsidRPr="001C0CC4">
                <w:rPr>
                  <w:lang w:eastAsia="ja-JP"/>
                </w:rPr>
                <w:t>5 MHz</w:t>
              </w:r>
            </w:ins>
          </w:p>
          <w:p w14:paraId="3284BCE4" w14:textId="77777777" w:rsidR="00B93BA6" w:rsidRPr="001C0CC4" w:rsidRDefault="00B93BA6" w:rsidP="00F377EB">
            <w:pPr>
              <w:pStyle w:val="TAH"/>
              <w:rPr>
                <w:ins w:id="467" w:author="Author"/>
                <w:lang w:eastAsia="ja-JP"/>
              </w:rPr>
            </w:pPr>
          </w:p>
        </w:tc>
        <w:tc>
          <w:tcPr>
            <w:tcW w:w="0" w:type="auto"/>
            <w:shd w:val="clear" w:color="auto" w:fill="auto"/>
          </w:tcPr>
          <w:p w14:paraId="294F5311" w14:textId="77777777" w:rsidR="00B93BA6" w:rsidRPr="001C0CC4" w:rsidRDefault="00B93BA6" w:rsidP="00F377EB">
            <w:pPr>
              <w:pStyle w:val="TAH"/>
              <w:rPr>
                <w:ins w:id="468" w:author="Author"/>
                <w:lang w:eastAsia="ja-JP"/>
              </w:rPr>
            </w:pPr>
            <w:ins w:id="469" w:author="Author">
              <w:r w:rsidRPr="001C0CC4">
                <w:rPr>
                  <w:lang w:eastAsia="ja-JP"/>
                </w:rPr>
                <w:t>10 MHz</w:t>
              </w:r>
            </w:ins>
          </w:p>
          <w:p w14:paraId="63327DA7" w14:textId="77777777" w:rsidR="00B93BA6" w:rsidRPr="001C0CC4" w:rsidRDefault="00B93BA6" w:rsidP="00F377EB">
            <w:pPr>
              <w:pStyle w:val="TAH"/>
              <w:rPr>
                <w:ins w:id="470" w:author="Author"/>
                <w:lang w:eastAsia="ja-JP"/>
              </w:rPr>
            </w:pPr>
          </w:p>
        </w:tc>
        <w:tc>
          <w:tcPr>
            <w:tcW w:w="0" w:type="auto"/>
            <w:shd w:val="clear" w:color="auto" w:fill="auto"/>
          </w:tcPr>
          <w:p w14:paraId="230B5EA4" w14:textId="77777777" w:rsidR="00B93BA6" w:rsidRPr="001C0CC4" w:rsidRDefault="00B93BA6" w:rsidP="00F377EB">
            <w:pPr>
              <w:pStyle w:val="TAH"/>
              <w:rPr>
                <w:ins w:id="471" w:author="Author"/>
                <w:lang w:eastAsia="ja-JP"/>
              </w:rPr>
            </w:pPr>
            <w:ins w:id="472" w:author="Author">
              <w:r w:rsidRPr="001C0CC4">
                <w:rPr>
                  <w:lang w:eastAsia="ja-JP"/>
                </w:rPr>
                <w:t>15 MHz</w:t>
              </w:r>
            </w:ins>
          </w:p>
          <w:p w14:paraId="063A6D6F" w14:textId="77777777" w:rsidR="00B93BA6" w:rsidRPr="001C0CC4" w:rsidRDefault="00B93BA6" w:rsidP="00F377EB">
            <w:pPr>
              <w:pStyle w:val="TAH"/>
              <w:rPr>
                <w:ins w:id="473" w:author="Author"/>
                <w:lang w:eastAsia="ja-JP"/>
              </w:rPr>
            </w:pPr>
          </w:p>
        </w:tc>
        <w:tc>
          <w:tcPr>
            <w:tcW w:w="0" w:type="auto"/>
            <w:shd w:val="clear" w:color="auto" w:fill="auto"/>
          </w:tcPr>
          <w:p w14:paraId="0A84E31D" w14:textId="77777777" w:rsidR="00B93BA6" w:rsidRPr="001C0CC4" w:rsidRDefault="00B93BA6" w:rsidP="00F377EB">
            <w:pPr>
              <w:pStyle w:val="TAH"/>
              <w:rPr>
                <w:ins w:id="474" w:author="Author"/>
                <w:lang w:eastAsia="ja-JP"/>
              </w:rPr>
            </w:pPr>
            <w:ins w:id="475" w:author="Author">
              <w:r w:rsidRPr="001C0CC4">
                <w:rPr>
                  <w:lang w:eastAsia="ja-JP"/>
                </w:rPr>
                <w:t>20 MHz</w:t>
              </w:r>
            </w:ins>
          </w:p>
          <w:p w14:paraId="27099452" w14:textId="77777777" w:rsidR="00B93BA6" w:rsidRPr="001C0CC4" w:rsidRDefault="00B93BA6" w:rsidP="00F377EB">
            <w:pPr>
              <w:pStyle w:val="TAH"/>
              <w:rPr>
                <w:ins w:id="476" w:author="Author"/>
                <w:lang w:eastAsia="ja-JP"/>
              </w:rPr>
            </w:pPr>
          </w:p>
        </w:tc>
        <w:tc>
          <w:tcPr>
            <w:tcW w:w="0" w:type="auto"/>
            <w:shd w:val="clear" w:color="auto" w:fill="auto"/>
          </w:tcPr>
          <w:p w14:paraId="358BDDE3" w14:textId="77777777" w:rsidR="00B93BA6" w:rsidRPr="001C0CC4" w:rsidRDefault="00B93BA6" w:rsidP="00F377EB">
            <w:pPr>
              <w:pStyle w:val="TAH"/>
              <w:rPr>
                <w:ins w:id="477" w:author="Author"/>
                <w:lang w:eastAsia="ja-JP"/>
              </w:rPr>
            </w:pPr>
            <w:ins w:id="478" w:author="Author">
              <w:r w:rsidRPr="001C0CC4">
                <w:rPr>
                  <w:lang w:eastAsia="ja-JP"/>
                </w:rPr>
                <w:t>25 MHz</w:t>
              </w:r>
            </w:ins>
          </w:p>
          <w:p w14:paraId="51CC2DF9" w14:textId="77777777" w:rsidR="00B93BA6" w:rsidRPr="001C0CC4" w:rsidRDefault="00B93BA6" w:rsidP="00F377EB">
            <w:pPr>
              <w:pStyle w:val="TAH"/>
              <w:rPr>
                <w:ins w:id="479" w:author="Author"/>
                <w:lang w:eastAsia="ja-JP"/>
              </w:rPr>
            </w:pPr>
          </w:p>
        </w:tc>
        <w:tc>
          <w:tcPr>
            <w:tcW w:w="0" w:type="auto"/>
            <w:shd w:val="clear" w:color="auto" w:fill="auto"/>
          </w:tcPr>
          <w:p w14:paraId="210C8180" w14:textId="77777777" w:rsidR="00B93BA6" w:rsidRPr="001C0CC4" w:rsidRDefault="00B93BA6" w:rsidP="00F377EB">
            <w:pPr>
              <w:pStyle w:val="TAH"/>
              <w:rPr>
                <w:ins w:id="480" w:author="Author"/>
                <w:lang w:eastAsia="ja-JP"/>
              </w:rPr>
            </w:pPr>
            <w:ins w:id="481" w:author="Author">
              <w:r w:rsidRPr="001C0CC4">
                <w:rPr>
                  <w:lang w:eastAsia="ja-JP"/>
                </w:rPr>
                <w:t>40 MHz</w:t>
              </w:r>
            </w:ins>
          </w:p>
          <w:p w14:paraId="77D0CF62" w14:textId="77777777" w:rsidR="00B93BA6" w:rsidRPr="001C0CC4" w:rsidRDefault="00B93BA6" w:rsidP="00F377EB">
            <w:pPr>
              <w:pStyle w:val="TAH"/>
              <w:rPr>
                <w:ins w:id="482" w:author="Author"/>
                <w:lang w:eastAsia="ja-JP"/>
              </w:rPr>
            </w:pPr>
          </w:p>
        </w:tc>
        <w:tc>
          <w:tcPr>
            <w:tcW w:w="0" w:type="auto"/>
            <w:shd w:val="clear" w:color="auto" w:fill="auto"/>
          </w:tcPr>
          <w:p w14:paraId="20B0D22C" w14:textId="77777777" w:rsidR="00B93BA6" w:rsidRPr="001C0CC4" w:rsidRDefault="00B93BA6" w:rsidP="00F377EB">
            <w:pPr>
              <w:pStyle w:val="TAH"/>
              <w:rPr>
                <w:ins w:id="483" w:author="Author"/>
                <w:lang w:eastAsia="ja-JP"/>
              </w:rPr>
            </w:pPr>
            <w:ins w:id="484" w:author="Author">
              <w:r w:rsidRPr="001C0CC4">
                <w:rPr>
                  <w:lang w:eastAsia="ja-JP"/>
                </w:rPr>
                <w:t>50 MHz</w:t>
              </w:r>
            </w:ins>
          </w:p>
          <w:p w14:paraId="3A7BA74B" w14:textId="77777777" w:rsidR="00B93BA6" w:rsidRPr="001C0CC4" w:rsidRDefault="00B93BA6" w:rsidP="00F377EB">
            <w:pPr>
              <w:pStyle w:val="TAH"/>
              <w:rPr>
                <w:ins w:id="485" w:author="Author"/>
                <w:lang w:eastAsia="ja-JP"/>
              </w:rPr>
            </w:pPr>
          </w:p>
        </w:tc>
        <w:tc>
          <w:tcPr>
            <w:tcW w:w="0" w:type="auto"/>
            <w:shd w:val="clear" w:color="auto" w:fill="auto"/>
          </w:tcPr>
          <w:p w14:paraId="34CDC2C3" w14:textId="77777777" w:rsidR="00B93BA6" w:rsidRPr="001C0CC4" w:rsidRDefault="00B93BA6" w:rsidP="00F377EB">
            <w:pPr>
              <w:pStyle w:val="TAH"/>
              <w:rPr>
                <w:ins w:id="486" w:author="Author"/>
                <w:lang w:eastAsia="ja-JP"/>
              </w:rPr>
            </w:pPr>
            <w:ins w:id="487" w:author="Author">
              <w:r w:rsidRPr="001C0CC4">
                <w:rPr>
                  <w:lang w:eastAsia="ja-JP"/>
                </w:rPr>
                <w:t>60 MHz</w:t>
              </w:r>
            </w:ins>
          </w:p>
          <w:p w14:paraId="54B57680" w14:textId="77777777" w:rsidR="00B93BA6" w:rsidRPr="001C0CC4" w:rsidRDefault="00B93BA6" w:rsidP="00F377EB">
            <w:pPr>
              <w:pStyle w:val="TAH"/>
              <w:rPr>
                <w:ins w:id="488" w:author="Author"/>
                <w:lang w:eastAsia="ja-JP"/>
              </w:rPr>
            </w:pPr>
          </w:p>
        </w:tc>
        <w:tc>
          <w:tcPr>
            <w:tcW w:w="0" w:type="auto"/>
            <w:shd w:val="clear" w:color="auto" w:fill="auto"/>
          </w:tcPr>
          <w:p w14:paraId="508FE72A" w14:textId="77777777" w:rsidR="00B93BA6" w:rsidRPr="001C0CC4" w:rsidRDefault="00B93BA6" w:rsidP="00F377EB">
            <w:pPr>
              <w:pStyle w:val="TAH"/>
              <w:rPr>
                <w:ins w:id="489" w:author="Author"/>
                <w:lang w:eastAsia="ja-JP"/>
              </w:rPr>
            </w:pPr>
            <w:ins w:id="490" w:author="Author">
              <w:r w:rsidRPr="001C0CC4">
                <w:rPr>
                  <w:lang w:eastAsia="ja-JP"/>
                </w:rPr>
                <w:t>80 MHz</w:t>
              </w:r>
            </w:ins>
          </w:p>
          <w:p w14:paraId="3BA407DB" w14:textId="77777777" w:rsidR="00B93BA6" w:rsidRPr="001C0CC4" w:rsidRDefault="00B93BA6" w:rsidP="00F377EB">
            <w:pPr>
              <w:pStyle w:val="TAH"/>
              <w:rPr>
                <w:ins w:id="491" w:author="Author"/>
                <w:lang w:eastAsia="ja-JP"/>
              </w:rPr>
            </w:pPr>
          </w:p>
        </w:tc>
        <w:tc>
          <w:tcPr>
            <w:tcW w:w="586" w:type="dxa"/>
          </w:tcPr>
          <w:p w14:paraId="1ECE2EFB" w14:textId="77777777" w:rsidR="00B93BA6" w:rsidRPr="001C0CC4" w:rsidRDefault="00B93BA6" w:rsidP="00F377EB">
            <w:pPr>
              <w:pStyle w:val="TAH"/>
              <w:rPr>
                <w:ins w:id="492" w:author="Author"/>
                <w:lang w:eastAsia="ja-JP"/>
              </w:rPr>
            </w:pPr>
            <w:ins w:id="493" w:author="Author">
              <w:r w:rsidRPr="001C0CC4">
                <w:rPr>
                  <w:lang w:eastAsia="ja-JP"/>
                </w:rPr>
                <w:t>90 MHz</w:t>
              </w:r>
            </w:ins>
          </w:p>
        </w:tc>
        <w:tc>
          <w:tcPr>
            <w:tcW w:w="779" w:type="dxa"/>
            <w:shd w:val="clear" w:color="auto" w:fill="auto"/>
          </w:tcPr>
          <w:p w14:paraId="66ED2587" w14:textId="77777777" w:rsidR="00B93BA6" w:rsidRPr="001C0CC4" w:rsidRDefault="00B93BA6" w:rsidP="00F377EB">
            <w:pPr>
              <w:pStyle w:val="TAH"/>
              <w:rPr>
                <w:ins w:id="494" w:author="Author"/>
                <w:lang w:eastAsia="ja-JP"/>
              </w:rPr>
            </w:pPr>
            <w:ins w:id="495" w:author="Author">
              <w:r w:rsidRPr="001C0CC4">
                <w:rPr>
                  <w:lang w:eastAsia="ja-JP"/>
                </w:rPr>
                <w:t>100 MHz</w:t>
              </w:r>
            </w:ins>
          </w:p>
          <w:p w14:paraId="32C59DC9" w14:textId="77777777" w:rsidR="00B93BA6" w:rsidRPr="001C0CC4" w:rsidRDefault="00B93BA6" w:rsidP="00F377EB">
            <w:pPr>
              <w:pStyle w:val="TAH"/>
              <w:rPr>
                <w:ins w:id="496" w:author="Author"/>
                <w:lang w:eastAsia="ja-JP"/>
              </w:rPr>
            </w:pPr>
          </w:p>
        </w:tc>
      </w:tr>
      <w:tr w:rsidR="00B93BA6" w:rsidRPr="001C0CC4" w14:paraId="771B1F01" w14:textId="77777777" w:rsidTr="00F377EB">
        <w:trPr>
          <w:trHeight w:val="285"/>
          <w:jc w:val="center"/>
          <w:ins w:id="497" w:author="Author"/>
        </w:trPr>
        <w:tc>
          <w:tcPr>
            <w:tcW w:w="0" w:type="auto"/>
            <w:shd w:val="clear" w:color="auto" w:fill="auto"/>
            <w:vAlign w:val="center"/>
          </w:tcPr>
          <w:p w14:paraId="3E1E7871" w14:textId="77777777" w:rsidR="00B93BA6" w:rsidRPr="0008750D" w:rsidRDefault="00B93BA6" w:rsidP="00F377EB">
            <w:pPr>
              <w:pStyle w:val="TAC"/>
              <w:rPr>
                <w:ins w:id="498" w:author="Author"/>
                <w:lang w:val="en-GB" w:eastAsia="ja-JP"/>
              </w:rPr>
            </w:pPr>
            <w:ins w:id="499" w:author="Author">
              <w:r w:rsidRPr="001C0CC4">
                <w:rPr>
                  <w:rFonts w:hint="eastAsia"/>
                  <w:lang w:eastAsia="ja-JP"/>
                </w:rPr>
                <w:t>n4</w:t>
              </w:r>
              <w:r>
                <w:rPr>
                  <w:lang w:val="en-GB" w:eastAsia="ja-JP"/>
                </w:rPr>
                <w:t>0</w:t>
              </w:r>
            </w:ins>
          </w:p>
        </w:tc>
        <w:tc>
          <w:tcPr>
            <w:tcW w:w="0" w:type="auto"/>
            <w:shd w:val="clear" w:color="auto" w:fill="auto"/>
            <w:vAlign w:val="center"/>
          </w:tcPr>
          <w:p w14:paraId="31FF59B3" w14:textId="77777777" w:rsidR="00B93BA6" w:rsidRPr="001C0CC4" w:rsidRDefault="00B93BA6" w:rsidP="00F377EB">
            <w:pPr>
              <w:pStyle w:val="TAC"/>
              <w:rPr>
                <w:ins w:id="500" w:author="Author"/>
                <w:lang w:eastAsia="ja-JP"/>
              </w:rPr>
            </w:pPr>
            <w:ins w:id="501" w:author="Author">
              <w:r w:rsidRPr="001C0CC4">
                <w:rPr>
                  <w:rFonts w:hint="eastAsia"/>
                  <w:lang w:eastAsia="ja-JP"/>
                </w:rPr>
                <w:t>n78</w:t>
              </w:r>
            </w:ins>
          </w:p>
        </w:tc>
        <w:tc>
          <w:tcPr>
            <w:tcW w:w="0" w:type="auto"/>
            <w:vAlign w:val="center"/>
          </w:tcPr>
          <w:p w14:paraId="2C20E8EB" w14:textId="77777777" w:rsidR="00B93BA6" w:rsidRPr="001C0CC4" w:rsidRDefault="00B93BA6" w:rsidP="00F377EB">
            <w:pPr>
              <w:pStyle w:val="TAC"/>
              <w:rPr>
                <w:ins w:id="502" w:author="Author"/>
                <w:lang w:eastAsia="ja-JP"/>
              </w:rPr>
            </w:pPr>
            <w:ins w:id="503" w:author="Author">
              <w:r w:rsidRPr="001C0CC4">
                <w:rPr>
                  <w:rFonts w:hint="eastAsia"/>
                  <w:lang w:eastAsia="ja-JP"/>
                </w:rPr>
                <w:t>30</w:t>
              </w:r>
            </w:ins>
          </w:p>
        </w:tc>
        <w:tc>
          <w:tcPr>
            <w:tcW w:w="0" w:type="auto"/>
            <w:shd w:val="clear" w:color="auto" w:fill="auto"/>
            <w:vAlign w:val="center"/>
          </w:tcPr>
          <w:p w14:paraId="05943E64" w14:textId="77777777" w:rsidR="00B93BA6" w:rsidRPr="001C0CC4" w:rsidRDefault="00B93BA6" w:rsidP="00F377EB">
            <w:pPr>
              <w:pStyle w:val="TAC"/>
              <w:rPr>
                <w:ins w:id="504" w:author="Author"/>
                <w:lang w:eastAsia="ja-JP"/>
              </w:rPr>
            </w:pPr>
          </w:p>
        </w:tc>
        <w:tc>
          <w:tcPr>
            <w:tcW w:w="0" w:type="auto"/>
            <w:shd w:val="clear" w:color="auto" w:fill="auto"/>
            <w:vAlign w:val="center"/>
          </w:tcPr>
          <w:p w14:paraId="232A2C97" w14:textId="77777777" w:rsidR="00B93BA6" w:rsidRPr="001C0CC4" w:rsidRDefault="00B93BA6" w:rsidP="00F377EB">
            <w:pPr>
              <w:pStyle w:val="TAC"/>
              <w:rPr>
                <w:ins w:id="505" w:author="Author"/>
                <w:lang w:eastAsia="ja-JP"/>
              </w:rPr>
            </w:pPr>
            <w:ins w:id="506" w:author="Author">
              <w:r w:rsidRPr="001C0CC4">
                <w:rPr>
                  <w:rFonts w:hint="eastAsia"/>
                  <w:lang w:eastAsia="ja-JP"/>
                </w:rPr>
                <w:t>24</w:t>
              </w:r>
            </w:ins>
          </w:p>
        </w:tc>
        <w:tc>
          <w:tcPr>
            <w:tcW w:w="0" w:type="auto"/>
            <w:shd w:val="clear" w:color="auto" w:fill="auto"/>
            <w:vAlign w:val="center"/>
          </w:tcPr>
          <w:p w14:paraId="23FD616B" w14:textId="77777777" w:rsidR="00B93BA6" w:rsidRPr="001C0CC4" w:rsidRDefault="00B93BA6" w:rsidP="00F377EB">
            <w:pPr>
              <w:pStyle w:val="TAC"/>
              <w:rPr>
                <w:ins w:id="507" w:author="Author"/>
                <w:lang w:eastAsia="ja-JP"/>
              </w:rPr>
            </w:pPr>
            <w:ins w:id="508" w:author="Author">
              <w:r w:rsidRPr="001C0CC4">
                <w:rPr>
                  <w:rFonts w:hint="eastAsia"/>
                  <w:lang w:eastAsia="ja-JP"/>
                </w:rPr>
                <w:t>24</w:t>
              </w:r>
            </w:ins>
          </w:p>
        </w:tc>
        <w:tc>
          <w:tcPr>
            <w:tcW w:w="0" w:type="auto"/>
            <w:shd w:val="clear" w:color="auto" w:fill="auto"/>
            <w:vAlign w:val="center"/>
          </w:tcPr>
          <w:p w14:paraId="4A8F0110" w14:textId="77777777" w:rsidR="00B93BA6" w:rsidRPr="001C0CC4" w:rsidRDefault="00B93BA6" w:rsidP="00F377EB">
            <w:pPr>
              <w:pStyle w:val="TAC"/>
              <w:rPr>
                <w:ins w:id="509" w:author="Author"/>
                <w:lang w:eastAsia="ja-JP"/>
              </w:rPr>
            </w:pPr>
            <w:ins w:id="510" w:author="Author">
              <w:r w:rsidRPr="001C0CC4">
                <w:rPr>
                  <w:rFonts w:hint="eastAsia"/>
                  <w:lang w:eastAsia="ja-JP"/>
                </w:rPr>
                <w:t>24</w:t>
              </w:r>
            </w:ins>
          </w:p>
        </w:tc>
        <w:tc>
          <w:tcPr>
            <w:tcW w:w="0" w:type="auto"/>
            <w:shd w:val="clear" w:color="auto" w:fill="auto"/>
            <w:vAlign w:val="center"/>
          </w:tcPr>
          <w:p w14:paraId="6B28AFAE" w14:textId="77777777" w:rsidR="00B93BA6" w:rsidRPr="001C0CC4" w:rsidRDefault="00B93BA6" w:rsidP="00F377EB">
            <w:pPr>
              <w:pStyle w:val="TAC"/>
              <w:rPr>
                <w:ins w:id="511" w:author="Author"/>
                <w:lang w:eastAsia="ja-JP"/>
              </w:rPr>
            </w:pPr>
          </w:p>
        </w:tc>
        <w:tc>
          <w:tcPr>
            <w:tcW w:w="0" w:type="auto"/>
            <w:shd w:val="clear" w:color="auto" w:fill="auto"/>
            <w:vAlign w:val="center"/>
          </w:tcPr>
          <w:p w14:paraId="12E8A37E" w14:textId="77777777" w:rsidR="00B93BA6" w:rsidRPr="001C0CC4" w:rsidRDefault="00B93BA6" w:rsidP="00F377EB">
            <w:pPr>
              <w:pStyle w:val="TAC"/>
              <w:rPr>
                <w:ins w:id="512" w:author="Author"/>
                <w:lang w:eastAsia="ja-JP"/>
              </w:rPr>
            </w:pPr>
            <w:ins w:id="513" w:author="Author">
              <w:r w:rsidRPr="001C0CC4">
                <w:rPr>
                  <w:rFonts w:hint="eastAsia"/>
                  <w:lang w:eastAsia="ja-JP"/>
                </w:rPr>
                <w:t>24</w:t>
              </w:r>
            </w:ins>
          </w:p>
        </w:tc>
        <w:tc>
          <w:tcPr>
            <w:tcW w:w="0" w:type="auto"/>
            <w:shd w:val="clear" w:color="auto" w:fill="auto"/>
            <w:vAlign w:val="center"/>
          </w:tcPr>
          <w:p w14:paraId="01D4E73A" w14:textId="77777777" w:rsidR="00B93BA6" w:rsidRPr="001C0CC4" w:rsidRDefault="00B93BA6" w:rsidP="00F377EB">
            <w:pPr>
              <w:pStyle w:val="TAC"/>
              <w:rPr>
                <w:ins w:id="514" w:author="Author"/>
                <w:lang w:eastAsia="ja-JP"/>
              </w:rPr>
            </w:pPr>
            <w:ins w:id="515" w:author="Author">
              <w:r w:rsidRPr="001C0CC4">
                <w:rPr>
                  <w:rFonts w:hint="eastAsia"/>
                  <w:lang w:eastAsia="ja-JP"/>
                </w:rPr>
                <w:t>24</w:t>
              </w:r>
            </w:ins>
          </w:p>
        </w:tc>
        <w:tc>
          <w:tcPr>
            <w:tcW w:w="0" w:type="auto"/>
            <w:shd w:val="clear" w:color="auto" w:fill="auto"/>
            <w:vAlign w:val="center"/>
          </w:tcPr>
          <w:p w14:paraId="5FB7565D" w14:textId="77777777" w:rsidR="00B93BA6" w:rsidRPr="001C0CC4" w:rsidRDefault="00B93BA6" w:rsidP="00F377EB">
            <w:pPr>
              <w:pStyle w:val="TAC"/>
              <w:rPr>
                <w:ins w:id="516" w:author="Author"/>
                <w:lang w:eastAsia="ja-JP"/>
              </w:rPr>
            </w:pPr>
            <w:ins w:id="517" w:author="Author">
              <w:r w:rsidRPr="001C0CC4">
                <w:rPr>
                  <w:rFonts w:hint="eastAsia"/>
                  <w:lang w:eastAsia="ja-JP"/>
                </w:rPr>
                <w:t>24</w:t>
              </w:r>
            </w:ins>
          </w:p>
        </w:tc>
        <w:tc>
          <w:tcPr>
            <w:tcW w:w="0" w:type="auto"/>
            <w:shd w:val="clear" w:color="auto" w:fill="auto"/>
            <w:vAlign w:val="center"/>
          </w:tcPr>
          <w:p w14:paraId="177913C5" w14:textId="77777777" w:rsidR="00B93BA6" w:rsidRPr="001C0CC4" w:rsidRDefault="00B93BA6" w:rsidP="00F377EB">
            <w:pPr>
              <w:pStyle w:val="TAC"/>
              <w:rPr>
                <w:ins w:id="518" w:author="Author"/>
                <w:lang w:eastAsia="ja-JP"/>
              </w:rPr>
            </w:pPr>
            <w:ins w:id="519" w:author="Author">
              <w:r w:rsidRPr="001C0CC4">
                <w:rPr>
                  <w:rFonts w:hint="eastAsia"/>
                  <w:lang w:eastAsia="ja-JP"/>
                </w:rPr>
                <w:t>24</w:t>
              </w:r>
            </w:ins>
          </w:p>
        </w:tc>
        <w:tc>
          <w:tcPr>
            <w:tcW w:w="586" w:type="dxa"/>
            <w:vAlign w:val="center"/>
          </w:tcPr>
          <w:p w14:paraId="1AF818DA" w14:textId="77777777" w:rsidR="00B93BA6" w:rsidRPr="001C0CC4" w:rsidRDefault="00B93BA6" w:rsidP="00F377EB">
            <w:pPr>
              <w:pStyle w:val="TAC"/>
              <w:rPr>
                <w:ins w:id="520" w:author="Author"/>
                <w:lang w:eastAsia="ja-JP"/>
              </w:rPr>
            </w:pPr>
          </w:p>
        </w:tc>
        <w:tc>
          <w:tcPr>
            <w:tcW w:w="779" w:type="dxa"/>
            <w:shd w:val="clear" w:color="auto" w:fill="auto"/>
            <w:vAlign w:val="center"/>
          </w:tcPr>
          <w:p w14:paraId="3ADE2415" w14:textId="77777777" w:rsidR="00B93BA6" w:rsidRPr="001C0CC4" w:rsidRDefault="00B93BA6" w:rsidP="00F377EB">
            <w:pPr>
              <w:pStyle w:val="TAC"/>
              <w:rPr>
                <w:ins w:id="521" w:author="Author"/>
                <w:lang w:eastAsia="ja-JP"/>
              </w:rPr>
            </w:pPr>
            <w:ins w:id="522" w:author="Author">
              <w:r w:rsidRPr="001C0CC4">
                <w:rPr>
                  <w:rFonts w:hint="eastAsia"/>
                  <w:lang w:eastAsia="ja-JP"/>
                </w:rPr>
                <w:t>24</w:t>
              </w:r>
            </w:ins>
          </w:p>
        </w:tc>
      </w:tr>
      <w:tr w:rsidR="00B93BA6" w:rsidRPr="001C0CC4" w14:paraId="03538100" w14:textId="77777777" w:rsidTr="00F377EB">
        <w:trPr>
          <w:trHeight w:val="285"/>
          <w:jc w:val="center"/>
          <w:ins w:id="523" w:author="Author"/>
        </w:trPr>
        <w:tc>
          <w:tcPr>
            <w:tcW w:w="0" w:type="auto"/>
            <w:shd w:val="clear" w:color="auto" w:fill="auto"/>
            <w:vAlign w:val="center"/>
          </w:tcPr>
          <w:p w14:paraId="66816059" w14:textId="77777777" w:rsidR="00B93BA6" w:rsidRPr="001C0CC4" w:rsidRDefault="00B93BA6" w:rsidP="00F377EB">
            <w:pPr>
              <w:pStyle w:val="TAC"/>
              <w:rPr>
                <w:ins w:id="524" w:author="Author"/>
                <w:lang w:eastAsia="ja-JP"/>
              </w:rPr>
            </w:pPr>
            <w:ins w:id="525" w:author="Author">
              <w:r w:rsidRPr="001C0CC4">
                <w:rPr>
                  <w:lang w:eastAsia="ja-JP"/>
                </w:rPr>
                <w:t>n7</w:t>
              </w:r>
              <w:r w:rsidRPr="001C0CC4">
                <w:rPr>
                  <w:rFonts w:hint="eastAsia"/>
                  <w:lang w:eastAsia="ja-JP"/>
                </w:rPr>
                <w:t>8</w:t>
              </w:r>
            </w:ins>
          </w:p>
        </w:tc>
        <w:tc>
          <w:tcPr>
            <w:tcW w:w="0" w:type="auto"/>
            <w:shd w:val="clear" w:color="auto" w:fill="auto"/>
            <w:vAlign w:val="center"/>
          </w:tcPr>
          <w:p w14:paraId="0C5A2142" w14:textId="77777777" w:rsidR="00B93BA6" w:rsidRPr="0008750D" w:rsidRDefault="00B93BA6" w:rsidP="00F377EB">
            <w:pPr>
              <w:pStyle w:val="TAC"/>
              <w:rPr>
                <w:ins w:id="526" w:author="Author"/>
                <w:lang w:val="en-GB" w:eastAsia="ja-JP"/>
              </w:rPr>
            </w:pPr>
            <w:ins w:id="527" w:author="Author">
              <w:r w:rsidRPr="001C0CC4">
                <w:rPr>
                  <w:rFonts w:hint="eastAsia"/>
                  <w:lang w:eastAsia="ja-JP"/>
                </w:rPr>
                <w:t>n4</w:t>
              </w:r>
              <w:r>
                <w:rPr>
                  <w:lang w:val="en-GB" w:eastAsia="ja-JP"/>
                </w:rPr>
                <w:t>0</w:t>
              </w:r>
            </w:ins>
          </w:p>
        </w:tc>
        <w:tc>
          <w:tcPr>
            <w:tcW w:w="0" w:type="auto"/>
            <w:vAlign w:val="center"/>
          </w:tcPr>
          <w:p w14:paraId="78BA9C2B" w14:textId="77777777" w:rsidR="00B93BA6" w:rsidRPr="001C0CC4" w:rsidRDefault="00B93BA6" w:rsidP="00F377EB">
            <w:pPr>
              <w:pStyle w:val="TAC"/>
              <w:rPr>
                <w:ins w:id="528" w:author="Author"/>
                <w:lang w:eastAsia="ja-JP"/>
              </w:rPr>
            </w:pPr>
            <w:ins w:id="529" w:author="Author">
              <w:r w:rsidRPr="001C0CC4">
                <w:rPr>
                  <w:rFonts w:hint="eastAsia"/>
                  <w:lang w:eastAsia="ja-JP"/>
                </w:rPr>
                <w:t>30</w:t>
              </w:r>
            </w:ins>
          </w:p>
        </w:tc>
        <w:tc>
          <w:tcPr>
            <w:tcW w:w="0" w:type="auto"/>
            <w:shd w:val="clear" w:color="auto" w:fill="auto"/>
            <w:vAlign w:val="center"/>
          </w:tcPr>
          <w:p w14:paraId="2A060A7E" w14:textId="2D1E0C67" w:rsidR="00B93BA6" w:rsidRPr="00F871A4" w:rsidRDefault="00F377EB" w:rsidP="00F377EB">
            <w:pPr>
              <w:pStyle w:val="TAC"/>
              <w:rPr>
                <w:ins w:id="530" w:author="Author"/>
                <w:lang w:val="en-GB" w:eastAsia="ja-JP"/>
              </w:rPr>
            </w:pPr>
            <w:ins w:id="531" w:author="Author">
              <w:r>
                <w:rPr>
                  <w:lang w:val="en-GB" w:eastAsia="ja-JP"/>
                </w:rPr>
                <w:t>50</w:t>
              </w:r>
            </w:ins>
          </w:p>
        </w:tc>
        <w:tc>
          <w:tcPr>
            <w:tcW w:w="0" w:type="auto"/>
            <w:shd w:val="clear" w:color="auto" w:fill="auto"/>
            <w:vAlign w:val="center"/>
          </w:tcPr>
          <w:p w14:paraId="44CD5AC4" w14:textId="77777777" w:rsidR="00B93BA6" w:rsidRPr="001C0CC4" w:rsidRDefault="00B93BA6" w:rsidP="00F377EB">
            <w:pPr>
              <w:pStyle w:val="TAC"/>
              <w:rPr>
                <w:ins w:id="532" w:author="Author"/>
                <w:lang w:eastAsia="ja-JP"/>
              </w:rPr>
            </w:pPr>
            <w:ins w:id="533" w:author="Author">
              <w:r w:rsidRPr="001C0CC4">
                <w:rPr>
                  <w:rFonts w:hint="eastAsia"/>
                  <w:lang w:eastAsia="ja-JP"/>
                </w:rPr>
                <w:t>50</w:t>
              </w:r>
            </w:ins>
          </w:p>
        </w:tc>
        <w:tc>
          <w:tcPr>
            <w:tcW w:w="0" w:type="auto"/>
            <w:shd w:val="clear" w:color="auto" w:fill="auto"/>
            <w:vAlign w:val="center"/>
          </w:tcPr>
          <w:p w14:paraId="151FE6A0" w14:textId="77777777" w:rsidR="00B93BA6" w:rsidRPr="001C0CC4" w:rsidRDefault="00B93BA6" w:rsidP="00F377EB">
            <w:pPr>
              <w:pStyle w:val="TAC"/>
              <w:rPr>
                <w:ins w:id="534" w:author="Author"/>
                <w:lang w:eastAsia="ja-JP"/>
              </w:rPr>
            </w:pPr>
            <w:ins w:id="535" w:author="Author">
              <w:r w:rsidRPr="001C0CC4">
                <w:rPr>
                  <w:rFonts w:hint="eastAsia"/>
                  <w:lang w:eastAsia="ja-JP"/>
                </w:rPr>
                <w:t>50</w:t>
              </w:r>
            </w:ins>
          </w:p>
        </w:tc>
        <w:tc>
          <w:tcPr>
            <w:tcW w:w="0" w:type="auto"/>
            <w:shd w:val="clear" w:color="auto" w:fill="auto"/>
            <w:vAlign w:val="center"/>
          </w:tcPr>
          <w:p w14:paraId="03DF3E4D" w14:textId="77777777" w:rsidR="00B93BA6" w:rsidRPr="001C0CC4" w:rsidRDefault="00B93BA6" w:rsidP="00F377EB">
            <w:pPr>
              <w:pStyle w:val="TAC"/>
              <w:rPr>
                <w:ins w:id="536" w:author="Author"/>
                <w:lang w:eastAsia="ja-JP"/>
              </w:rPr>
            </w:pPr>
            <w:ins w:id="537" w:author="Author">
              <w:r w:rsidRPr="001C0CC4">
                <w:rPr>
                  <w:rFonts w:hint="eastAsia"/>
                  <w:lang w:eastAsia="ja-JP"/>
                </w:rPr>
                <w:t>50</w:t>
              </w:r>
            </w:ins>
          </w:p>
        </w:tc>
        <w:tc>
          <w:tcPr>
            <w:tcW w:w="0" w:type="auto"/>
            <w:shd w:val="clear" w:color="auto" w:fill="auto"/>
            <w:vAlign w:val="center"/>
          </w:tcPr>
          <w:p w14:paraId="2665CFF7" w14:textId="77777777" w:rsidR="00B93BA6" w:rsidRPr="001C0CC4" w:rsidRDefault="00B93BA6" w:rsidP="00F377EB">
            <w:pPr>
              <w:pStyle w:val="TAC"/>
              <w:rPr>
                <w:ins w:id="538" w:author="Author"/>
                <w:lang w:eastAsia="ja-JP"/>
              </w:rPr>
            </w:pPr>
          </w:p>
        </w:tc>
        <w:tc>
          <w:tcPr>
            <w:tcW w:w="0" w:type="auto"/>
            <w:shd w:val="clear" w:color="auto" w:fill="auto"/>
            <w:vAlign w:val="center"/>
          </w:tcPr>
          <w:p w14:paraId="2AE7EEDA" w14:textId="77777777" w:rsidR="00B93BA6" w:rsidRPr="001C0CC4" w:rsidRDefault="00B93BA6" w:rsidP="00F377EB">
            <w:pPr>
              <w:pStyle w:val="TAC"/>
              <w:rPr>
                <w:ins w:id="539" w:author="Author"/>
                <w:lang w:eastAsia="ja-JP"/>
              </w:rPr>
            </w:pPr>
            <w:ins w:id="540" w:author="Author">
              <w:r w:rsidRPr="001C0CC4">
                <w:rPr>
                  <w:rFonts w:hint="eastAsia"/>
                  <w:lang w:eastAsia="ja-JP"/>
                </w:rPr>
                <w:t>50</w:t>
              </w:r>
            </w:ins>
          </w:p>
        </w:tc>
        <w:tc>
          <w:tcPr>
            <w:tcW w:w="0" w:type="auto"/>
            <w:shd w:val="clear" w:color="auto" w:fill="auto"/>
            <w:vAlign w:val="center"/>
          </w:tcPr>
          <w:p w14:paraId="1EC2FCE9" w14:textId="77777777" w:rsidR="00B93BA6" w:rsidRPr="001C0CC4" w:rsidRDefault="00B93BA6" w:rsidP="00F377EB">
            <w:pPr>
              <w:pStyle w:val="TAC"/>
              <w:rPr>
                <w:ins w:id="541" w:author="Author"/>
                <w:lang w:eastAsia="ja-JP"/>
              </w:rPr>
            </w:pPr>
            <w:ins w:id="542" w:author="Author">
              <w:r w:rsidRPr="001C0CC4">
                <w:rPr>
                  <w:rFonts w:hint="eastAsia"/>
                  <w:lang w:eastAsia="ja-JP"/>
                </w:rPr>
                <w:t>50</w:t>
              </w:r>
            </w:ins>
          </w:p>
        </w:tc>
        <w:tc>
          <w:tcPr>
            <w:tcW w:w="0" w:type="auto"/>
            <w:shd w:val="clear" w:color="auto" w:fill="auto"/>
            <w:vAlign w:val="center"/>
          </w:tcPr>
          <w:p w14:paraId="396D36B5" w14:textId="77777777" w:rsidR="00B93BA6" w:rsidRPr="001C0CC4" w:rsidRDefault="00B93BA6" w:rsidP="00F377EB">
            <w:pPr>
              <w:pStyle w:val="TAC"/>
              <w:rPr>
                <w:ins w:id="543" w:author="Author"/>
                <w:lang w:eastAsia="ja-JP"/>
              </w:rPr>
            </w:pPr>
            <w:ins w:id="544" w:author="Author">
              <w:r w:rsidRPr="001C0CC4">
                <w:rPr>
                  <w:rFonts w:hint="eastAsia"/>
                  <w:lang w:eastAsia="ja-JP"/>
                </w:rPr>
                <w:t>50</w:t>
              </w:r>
            </w:ins>
          </w:p>
        </w:tc>
        <w:tc>
          <w:tcPr>
            <w:tcW w:w="0" w:type="auto"/>
            <w:shd w:val="clear" w:color="auto" w:fill="auto"/>
            <w:vAlign w:val="center"/>
          </w:tcPr>
          <w:p w14:paraId="2DD8A335" w14:textId="77777777" w:rsidR="00B93BA6" w:rsidRPr="001C0CC4" w:rsidRDefault="00B93BA6" w:rsidP="00F377EB">
            <w:pPr>
              <w:pStyle w:val="TAC"/>
              <w:rPr>
                <w:ins w:id="545" w:author="Author"/>
                <w:lang w:eastAsia="ja-JP"/>
              </w:rPr>
            </w:pPr>
            <w:ins w:id="546" w:author="Author">
              <w:r w:rsidRPr="001C0CC4">
                <w:rPr>
                  <w:rFonts w:hint="eastAsia"/>
                  <w:lang w:eastAsia="ja-JP"/>
                </w:rPr>
                <w:t>50</w:t>
              </w:r>
            </w:ins>
          </w:p>
        </w:tc>
        <w:tc>
          <w:tcPr>
            <w:tcW w:w="586" w:type="dxa"/>
            <w:vAlign w:val="center"/>
          </w:tcPr>
          <w:p w14:paraId="6AF9FFD8" w14:textId="77777777" w:rsidR="00B93BA6" w:rsidRPr="001C0CC4" w:rsidRDefault="00B93BA6" w:rsidP="00F377EB">
            <w:pPr>
              <w:pStyle w:val="TAC"/>
              <w:rPr>
                <w:ins w:id="547" w:author="Author"/>
                <w:lang w:eastAsia="ja-JP"/>
              </w:rPr>
            </w:pPr>
          </w:p>
        </w:tc>
        <w:tc>
          <w:tcPr>
            <w:tcW w:w="779" w:type="dxa"/>
            <w:shd w:val="clear" w:color="auto" w:fill="auto"/>
            <w:vAlign w:val="center"/>
          </w:tcPr>
          <w:p w14:paraId="13D8E846" w14:textId="77777777" w:rsidR="00B93BA6" w:rsidRPr="001C0CC4" w:rsidRDefault="00B93BA6" w:rsidP="00F377EB">
            <w:pPr>
              <w:pStyle w:val="TAC"/>
              <w:rPr>
                <w:ins w:id="548" w:author="Author"/>
                <w:lang w:eastAsia="ja-JP"/>
              </w:rPr>
            </w:pPr>
          </w:p>
        </w:tc>
      </w:tr>
      <w:tr w:rsidR="00B93BA6" w:rsidRPr="001C0CC4" w14:paraId="556E6F39" w14:textId="77777777" w:rsidTr="00F377EB">
        <w:trPr>
          <w:trHeight w:val="285"/>
          <w:jc w:val="center"/>
          <w:ins w:id="549" w:author="Author"/>
        </w:trPr>
        <w:tc>
          <w:tcPr>
            <w:tcW w:w="9631" w:type="dxa"/>
            <w:gridSpan w:val="14"/>
            <w:shd w:val="clear" w:color="auto" w:fill="auto"/>
            <w:vAlign w:val="center"/>
          </w:tcPr>
          <w:p w14:paraId="35889FFD" w14:textId="77777777" w:rsidR="00B93BA6" w:rsidRPr="001C0CC4" w:rsidRDefault="00B93BA6" w:rsidP="00F377EB">
            <w:pPr>
              <w:pStyle w:val="TAN"/>
              <w:rPr>
                <w:ins w:id="550" w:author="Author"/>
                <w:lang w:eastAsia="ja-JP"/>
              </w:rPr>
            </w:pPr>
            <w:ins w:id="551" w:author="Author">
              <w:r w:rsidRPr="001C0CC4">
                <w:rPr>
                  <w:lang w:eastAsia="ja-JP"/>
                </w:rPr>
                <w:t>NOTE 1:</w:t>
              </w:r>
              <w:r w:rsidRPr="001C0CC4">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14:paraId="08ADC509" w14:textId="77777777" w:rsidR="00B93BA6" w:rsidRDefault="00B93BA6" w:rsidP="00B93BA6">
      <w:pPr>
        <w:pStyle w:val="Guidance"/>
        <w:rPr>
          <w:ins w:id="552" w:author="Author"/>
          <w:i w:val="0"/>
          <w:color w:val="auto"/>
          <w:lang w:val="en-GB" w:eastAsia="zh-CN"/>
        </w:rPr>
      </w:pPr>
    </w:p>
    <w:p w14:paraId="0D6CB042" w14:textId="77777777" w:rsidR="00B93BA6" w:rsidRDefault="00B93BA6" w:rsidP="00B93BA6">
      <w:pPr>
        <w:pStyle w:val="Guidance"/>
        <w:rPr>
          <w:ins w:id="553" w:author="Author"/>
          <w:i w:val="0"/>
          <w:color w:val="auto"/>
          <w:lang w:val="en-GB" w:eastAsia="zh-CN"/>
        </w:rPr>
      </w:pPr>
      <w:ins w:id="554" w:author="Author">
        <w:r>
          <w:rPr>
            <w:i w:val="0"/>
            <w:color w:val="auto"/>
            <w:lang w:val="en-GB" w:eastAsia="zh-CN"/>
          </w:rPr>
          <w:t>For asynchronous operations, the following MSD due to lack of cross band isolation is proposed to add to Table 7.3A.6-1 and Table 7.3A.6-2 in TS 38.101-1. The values are reused from CA_n41-n78.</w:t>
        </w:r>
      </w:ins>
    </w:p>
    <w:p w14:paraId="1DB27A1E" w14:textId="77777777" w:rsidR="00B93BA6" w:rsidRPr="001C0CC4" w:rsidRDefault="00B93BA6" w:rsidP="00B93BA6">
      <w:pPr>
        <w:pStyle w:val="TH"/>
        <w:rPr>
          <w:ins w:id="555" w:author="Author"/>
        </w:rPr>
      </w:pPr>
      <w:ins w:id="556" w:author="Author">
        <w:r w:rsidRPr="001C0CC4">
          <w:lastRenderedPageBreak/>
          <w:t>Table 7.3A.</w:t>
        </w:r>
        <w:r w:rsidRPr="001C0CC4">
          <w:rPr>
            <w:lang w:eastAsia="zh-CN"/>
          </w:rPr>
          <w:t>6</w:t>
        </w:r>
        <w:r w:rsidRPr="001C0CC4">
          <w:t xml:space="preserve">-1: </w:t>
        </w:r>
        <w:r w:rsidRPr="001C0CC4">
          <w:rPr>
            <w:rFonts w:hint="eastAsia"/>
          </w:rPr>
          <w:t>MSD</w:t>
        </w:r>
        <w:r w:rsidRPr="001C0CC4">
          <w:t xml:space="preserve"> for the</w:t>
        </w:r>
        <w:r w:rsidRPr="001C0CC4">
          <w:rPr>
            <w:rFonts w:hint="eastAsia"/>
            <w:lang w:eastAsia="zh-CN"/>
          </w:rPr>
          <w:t xml:space="preserve"> CA</w:t>
        </w:r>
        <w:r w:rsidRPr="001C0CC4">
          <w:t xml:space="preserve"> configuration</w:t>
        </w:r>
        <w:r w:rsidRPr="001C0CC4">
          <w:rPr>
            <w:rFonts w:hint="eastAsia"/>
          </w:rPr>
          <w:t xml:space="preserve"> for</w:t>
        </w:r>
        <w:r w:rsidRPr="001C0CC4">
          <w:t xml:space="preserve"> asynchronous operation and cross band isolation for CA</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B93BA6" w14:paraId="1B97EA6B" w14:textId="77777777" w:rsidTr="00F377EB">
        <w:trPr>
          <w:trHeight w:val="397"/>
          <w:jc w:val="center"/>
          <w:ins w:id="557" w:author="Author"/>
        </w:trPr>
        <w:tc>
          <w:tcPr>
            <w:tcW w:w="10863" w:type="dxa"/>
            <w:gridSpan w:val="15"/>
            <w:vAlign w:val="center"/>
          </w:tcPr>
          <w:p w14:paraId="630395D5" w14:textId="77777777" w:rsidR="00B93BA6" w:rsidRDefault="00B93BA6" w:rsidP="00F377EB">
            <w:pPr>
              <w:pStyle w:val="TAH"/>
              <w:rPr>
                <w:ins w:id="558" w:author="Author"/>
                <w:lang w:eastAsia="ja-JP"/>
              </w:rPr>
            </w:pPr>
            <w:ins w:id="559" w:author="Author">
              <w:r>
                <w:rPr>
                  <w:lang w:eastAsia="ja-JP"/>
                </w:rPr>
                <w:t>NR Band / Channel bandwidth</w:t>
              </w:r>
              <w:r>
                <w:t xml:space="preserve"> </w:t>
              </w:r>
              <w:r>
                <w:rPr>
                  <w:lang w:eastAsia="ja-JP"/>
                </w:rPr>
                <w:t>of the affected DL band</w:t>
              </w:r>
            </w:ins>
          </w:p>
        </w:tc>
      </w:tr>
      <w:tr w:rsidR="00B93BA6" w14:paraId="01BD25A8" w14:textId="77777777" w:rsidTr="00F377EB">
        <w:trPr>
          <w:trHeight w:val="397"/>
          <w:jc w:val="center"/>
          <w:ins w:id="560" w:author="Author"/>
        </w:trPr>
        <w:tc>
          <w:tcPr>
            <w:tcW w:w="1593" w:type="dxa"/>
            <w:vAlign w:val="center"/>
          </w:tcPr>
          <w:p w14:paraId="2E08BCC6" w14:textId="77777777" w:rsidR="00B93BA6" w:rsidRDefault="00B93BA6" w:rsidP="00F377EB">
            <w:pPr>
              <w:pStyle w:val="TAH"/>
              <w:rPr>
                <w:ins w:id="561" w:author="Author"/>
                <w:lang w:eastAsia="ja-JP"/>
              </w:rPr>
            </w:pPr>
            <w:ins w:id="562" w:author="Author">
              <w:r>
                <w:rPr>
                  <w:rFonts w:hint="eastAsia"/>
                  <w:lang w:eastAsia="ja-JP"/>
                </w:rPr>
                <w:t xml:space="preserve">NR </w:t>
              </w:r>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203ED0B9" w14:textId="77777777" w:rsidR="00B93BA6" w:rsidRDefault="00B93BA6" w:rsidP="00F377EB">
            <w:pPr>
              <w:pStyle w:val="TAH"/>
              <w:rPr>
                <w:ins w:id="563" w:author="Author"/>
                <w:lang w:eastAsia="ja-JP"/>
              </w:rPr>
            </w:pPr>
            <w:ins w:id="564" w:author="Author">
              <w:r>
                <w:rPr>
                  <w:lang w:eastAsia="ja-JP"/>
                </w:rPr>
                <w:t>UL band</w:t>
              </w:r>
            </w:ins>
          </w:p>
        </w:tc>
        <w:tc>
          <w:tcPr>
            <w:tcW w:w="662" w:type="dxa"/>
            <w:vAlign w:val="center"/>
          </w:tcPr>
          <w:p w14:paraId="24DA060D" w14:textId="77777777" w:rsidR="00B93BA6" w:rsidRDefault="00B93BA6" w:rsidP="00F377EB">
            <w:pPr>
              <w:pStyle w:val="TAH"/>
              <w:rPr>
                <w:ins w:id="565" w:author="Author"/>
                <w:lang w:eastAsia="ja-JP"/>
              </w:rPr>
            </w:pPr>
            <w:ins w:id="566" w:author="Author">
              <w:r>
                <w:rPr>
                  <w:lang w:eastAsia="ja-JP"/>
                </w:rPr>
                <w:t>DL band</w:t>
              </w:r>
            </w:ins>
          </w:p>
        </w:tc>
        <w:tc>
          <w:tcPr>
            <w:tcW w:w="662" w:type="dxa"/>
            <w:vAlign w:val="center"/>
          </w:tcPr>
          <w:p w14:paraId="5B26E714" w14:textId="77777777" w:rsidR="00B93BA6" w:rsidRDefault="00B93BA6" w:rsidP="00F377EB">
            <w:pPr>
              <w:pStyle w:val="TAH"/>
              <w:rPr>
                <w:ins w:id="567" w:author="Author"/>
                <w:lang w:eastAsia="ja-JP"/>
              </w:rPr>
            </w:pPr>
            <w:ins w:id="568" w:author="Author">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7E7BD99B" w14:textId="77777777" w:rsidR="00B93BA6" w:rsidRDefault="00B93BA6" w:rsidP="00F377EB">
            <w:pPr>
              <w:pStyle w:val="TAH"/>
              <w:rPr>
                <w:ins w:id="569" w:author="Author"/>
                <w:lang w:eastAsia="ja-JP"/>
              </w:rPr>
            </w:pPr>
            <w:ins w:id="570" w:author="Author">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70580C5C" w14:textId="77777777" w:rsidR="00B93BA6" w:rsidRDefault="00B93BA6" w:rsidP="00F377EB">
            <w:pPr>
              <w:pStyle w:val="TAH"/>
              <w:rPr>
                <w:ins w:id="571" w:author="Author"/>
                <w:lang w:eastAsia="ja-JP"/>
              </w:rPr>
            </w:pPr>
            <w:ins w:id="572" w:author="Author">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7CDF2BC4" w14:textId="77777777" w:rsidR="00B93BA6" w:rsidRDefault="00B93BA6" w:rsidP="00F377EB">
            <w:pPr>
              <w:pStyle w:val="TAH"/>
              <w:rPr>
                <w:ins w:id="573" w:author="Author"/>
                <w:lang w:eastAsia="ja-JP"/>
              </w:rPr>
            </w:pPr>
            <w:ins w:id="574" w:author="Author">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189EF245" w14:textId="77777777" w:rsidR="00B93BA6" w:rsidRDefault="00B93BA6" w:rsidP="00F377EB">
            <w:pPr>
              <w:pStyle w:val="TAH"/>
              <w:rPr>
                <w:ins w:id="575" w:author="Author"/>
                <w:lang w:eastAsia="ja-JP"/>
              </w:rPr>
            </w:pPr>
            <w:ins w:id="576" w:author="Author">
              <w:r>
                <w:rPr>
                  <w:lang w:eastAsia="ja-JP"/>
                </w:rPr>
                <w:t>25</w:t>
              </w:r>
              <w:r>
                <w:rPr>
                  <w:lang w:eastAsia="ja-JP"/>
                </w:rPr>
                <w:br/>
              </w:r>
              <w:r>
                <w:rPr>
                  <w:rFonts w:hint="eastAsia"/>
                  <w:lang w:eastAsia="ja-JP"/>
                </w:rPr>
                <w:t>MHz</w:t>
              </w:r>
              <w:r>
                <w:rPr>
                  <w:lang w:eastAsia="ja-JP"/>
                </w:rPr>
                <w:t xml:space="preserve"> (dB)</w:t>
              </w:r>
            </w:ins>
          </w:p>
        </w:tc>
        <w:tc>
          <w:tcPr>
            <w:tcW w:w="662" w:type="dxa"/>
          </w:tcPr>
          <w:p w14:paraId="24C1027B" w14:textId="77777777" w:rsidR="00B93BA6" w:rsidRDefault="00B93BA6" w:rsidP="00F377EB">
            <w:pPr>
              <w:pStyle w:val="TAH"/>
              <w:rPr>
                <w:ins w:id="577" w:author="Author"/>
                <w:lang w:eastAsia="ja-JP"/>
              </w:rPr>
            </w:pPr>
            <w:ins w:id="578" w:author="Author">
              <w:r>
                <w:rPr>
                  <w:rFonts w:hint="eastAsia"/>
                  <w:lang w:val="en-US" w:eastAsia="ja-JP"/>
                </w:rPr>
                <w:t>30 MHz</w:t>
              </w:r>
              <w:r>
                <w:rPr>
                  <w:rFonts w:hint="eastAsia"/>
                  <w:lang w:val="en-US" w:eastAsia="zh-CN"/>
                </w:rPr>
                <w:t xml:space="preserve"> (dB)</w:t>
              </w:r>
            </w:ins>
          </w:p>
        </w:tc>
        <w:tc>
          <w:tcPr>
            <w:tcW w:w="662" w:type="dxa"/>
          </w:tcPr>
          <w:p w14:paraId="1B88F21E" w14:textId="77777777" w:rsidR="00B93BA6" w:rsidRDefault="00B93BA6" w:rsidP="00F377EB">
            <w:pPr>
              <w:pStyle w:val="TAH"/>
              <w:rPr>
                <w:ins w:id="579" w:author="Author"/>
                <w:lang w:eastAsia="ja-JP"/>
              </w:rPr>
            </w:pPr>
            <w:ins w:id="580" w:author="Author">
              <w:r>
                <w:rPr>
                  <w:rFonts w:hint="eastAsia"/>
                  <w:lang w:val="en-US" w:eastAsia="ja-JP"/>
                </w:rPr>
                <w:t>40 MHz</w:t>
              </w:r>
              <w:r>
                <w:rPr>
                  <w:rFonts w:hint="eastAsia"/>
                  <w:lang w:val="en-US" w:eastAsia="zh-CN"/>
                </w:rPr>
                <w:t xml:space="preserve"> (dB)</w:t>
              </w:r>
            </w:ins>
          </w:p>
        </w:tc>
        <w:tc>
          <w:tcPr>
            <w:tcW w:w="662" w:type="dxa"/>
          </w:tcPr>
          <w:p w14:paraId="6FBD1CAC" w14:textId="77777777" w:rsidR="00B93BA6" w:rsidRDefault="00B93BA6" w:rsidP="00F377EB">
            <w:pPr>
              <w:pStyle w:val="TAH"/>
              <w:rPr>
                <w:ins w:id="581" w:author="Author"/>
                <w:lang w:eastAsia="ja-JP"/>
              </w:rPr>
            </w:pPr>
            <w:ins w:id="582" w:author="Author">
              <w:r>
                <w:rPr>
                  <w:rFonts w:hint="eastAsia"/>
                  <w:lang w:val="en-US" w:eastAsia="ja-JP"/>
                </w:rPr>
                <w:t>50 MHz</w:t>
              </w:r>
              <w:r>
                <w:rPr>
                  <w:rFonts w:hint="eastAsia"/>
                  <w:lang w:val="en-US" w:eastAsia="zh-CN"/>
                </w:rPr>
                <w:t xml:space="preserve"> (dB)</w:t>
              </w:r>
            </w:ins>
          </w:p>
        </w:tc>
        <w:tc>
          <w:tcPr>
            <w:tcW w:w="662" w:type="dxa"/>
          </w:tcPr>
          <w:p w14:paraId="4501E008" w14:textId="77777777" w:rsidR="00B93BA6" w:rsidRDefault="00B93BA6" w:rsidP="00F377EB">
            <w:pPr>
              <w:pStyle w:val="TAH"/>
              <w:rPr>
                <w:ins w:id="583" w:author="Author"/>
                <w:lang w:eastAsia="ja-JP"/>
              </w:rPr>
            </w:pPr>
            <w:ins w:id="584" w:author="Author">
              <w:r>
                <w:rPr>
                  <w:rFonts w:hint="eastAsia"/>
                  <w:lang w:val="en-US" w:eastAsia="ja-JP"/>
                </w:rPr>
                <w:t>60 MHz</w:t>
              </w:r>
              <w:r>
                <w:rPr>
                  <w:rFonts w:hint="eastAsia"/>
                  <w:lang w:val="en-US" w:eastAsia="zh-CN"/>
                </w:rPr>
                <w:t xml:space="preserve"> (dB)</w:t>
              </w:r>
            </w:ins>
          </w:p>
        </w:tc>
        <w:tc>
          <w:tcPr>
            <w:tcW w:w="662" w:type="dxa"/>
          </w:tcPr>
          <w:p w14:paraId="73FC5BF5" w14:textId="77777777" w:rsidR="00B93BA6" w:rsidRDefault="00B93BA6" w:rsidP="00F377EB">
            <w:pPr>
              <w:pStyle w:val="TAH"/>
              <w:rPr>
                <w:ins w:id="585" w:author="Author"/>
                <w:lang w:eastAsia="ja-JP"/>
              </w:rPr>
            </w:pPr>
            <w:ins w:id="586" w:author="Author">
              <w:r>
                <w:rPr>
                  <w:rFonts w:hint="eastAsia"/>
                  <w:lang w:val="en-US" w:eastAsia="ja-JP"/>
                </w:rPr>
                <w:t>80 MHz</w:t>
              </w:r>
              <w:r>
                <w:rPr>
                  <w:rFonts w:hint="eastAsia"/>
                  <w:lang w:val="en-US" w:eastAsia="zh-CN"/>
                </w:rPr>
                <w:t xml:space="preserve"> (dB)</w:t>
              </w:r>
            </w:ins>
          </w:p>
        </w:tc>
        <w:tc>
          <w:tcPr>
            <w:tcW w:w="662" w:type="dxa"/>
          </w:tcPr>
          <w:p w14:paraId="3360CA07" w14:textId="77777777" w:rsidR="00B93BA6" w:rsidRDefault="00B93BA6" w:rsidP="00F377EB">
            <w:pPr>
              <w:pStyle w:val="TAH"/>
              <w:rPr>
                <w:ins w:id="587" w:author="Author"/>
                <w:lang w:eastAsia="ja-JP"/>
              </w:rPr>
            </w:pPr>
            <w:ins w:id="588" w:author="Author">
              <w:r>
                <w:rPr>
                  <w:lang w:val="en-US" w:eastAsia="ja-JP"/>
                </w:rPr>
                <w:t>90 MHz</w:t>
              </w:r>
              <w:r>
                <w:rPr>
                  <w:rFonts w:hint="eastAsia"/>
                  <w:lang w:val="en-US" w:eastAsia="zh-CN"/>
                </w:rPr>
                <w:t xml:space="preserve"> (dB)</w:t>
              </w:r>
            </w:ins>
          </w:p>
        </w:tc>
        <w:tc>
          <w:tcPr>
            <w:tcW w:w="663" w:type="dxa"/>
          </w:tcPr>
          <w:p w14:paraId="23334A7B" w14:textId="77777777" w:rsidR="00B93BA6" w:rsidRDefault="00B93BA6" w:rsidP="00F377EB">
            <w:pPr>
              <w:pStyle w:val="TAH"/>
              <w:rPr>
                <w:ins w:id="589" w:author="Author"/>
                <w:lang w:val="en-US" w:eastAsia="ja-JP"/>
              </w:rPr>
            </w:pPr>
            <w:ins w:id="590" w:author="Author">
              <w:r>
                <w:rPr>
                  <w:rFonts w:hint="eastAsia"/>
                  <w:lang w:val="en-US" w:eastAsia="ja-JP"/>
                </w:rPr>
                <w:t>100 MHz (dB)</w:t>
              </w:r>
            </w:ins>
          </w:p>
        </w:tc>
      </w:tr>
      <w:tr w:rsidR="00B93BA6" w14:paraId="5C640F1D" w14:textId="77777777" w:rsidTr="00F377EB">
        <w:trPr>
          <w:trHeight w:val="397"/>
          <w:jc w:val="center"/>
          <w:ins w:id="591" w:author="Author"/>
        </w:trPr>
        <w:tc>
          <w:tcPr>
            <w:tcW w:w="1593" w:type="dxa"/>
            <w:vAlign w:val="center"/>
          </w:tcPr>
          <w:p w14:paraId="505A50C2" w14:textId="77777777" w:rsidR="00B93BA6" w:rsidRDefault="00B93BA6" w:rsidP="00F377EB">
            <w:pPr>
              <w:pStyle w:val="TAC"/>
              <w:rPr>
                <w:ins w:id="592" w:author="Author"/>
              </w:rPr>
            </w:pPr>
            <w:ins w:id="593" w:author="Author">
              <w:r>
                <w:t>CA_n4</w:t>
              </w:r>
              <w:r>
                <w:rPr>
                  <w:lang w:val="en-GB"/>
                </w:rPr>
                <w:t>0</w:t>
              </w:r>
              <w:r>
                <w:t>A-n78A</w:t>
              </w:r>
            </w:ins>
          </w:p>
          <w:p w14:paraId="33D8FB32" w14:textId="77777777" w:rsidR="00B93BA6" w:rsidRPr="00D81E0F" w:rsidRDefault="00B93BA6" w:rsidP="00F377EB">
            <w:pPr>
              <w:pStyle w:val="TAC"/>
              <w:rPr>
                <w:ins w:id="594" w:author="Author"/>
                <w:lang w:val="en-GB"/>
              </w:rPr>
            </w:pPr>
            <w:ins w:id="595" w:author="Author">
              <w:r>
                <w:t>CA_n4</w:t>
              </w:r>
              <w:r>
                <w:rPr>
                  <w:lang w:val="en-GB"/>
                </w:rPr>
                <w:t>0</w:t>
              </w:r>
              <w:r>
                <w:t>A-n78</w:t>
              </w:r>
              <w:r>
                <w:rPr>
                  <w:lang w:val="en-GB"/>
                </w:rPr>
                <w:t>(2</w:t>
              </w:r>
              <w:r>
                <w:t>A</w:t>
              </w:r>
              <w:r>
                <w:rPr>
                  <w:lang w:val="en-GB"/>
                </w:rPr>
                <w:t>)</w:t>
              </w:r>
            </w:ins>
          </w:p>
        </w:tc>
        <w:tc>
          <w:tcPr>
            <w:tcW w:w="662" w:type="dxa"/>
            <w:vAlign w:val="center"/>
          </w:tcPr>
          <w:p w14:paraId="26297A0B" w14:textId="77777777" w:rsidR="00B93BA6" w:rsidRDefault="00B93BA6" w:rsidP="00F377EB">
            <w:pPr>
              <w:pStyle w:val="TAC"/>
              <w:rPr>
                <w:ins w:id="596" w:author="Author"/>
              </w:rPr>
            </w:pPr>
            <w:ins w:id="597" w:author="Author">
              <w:r>
                <w:t>n78</w:t>
              </w:r>
            </w:ins>
          </w:p>
        </w:tc>
        <w:tc>
          <w:tcPr>
            <w:tcW w:w="662" w:type="dxa"/>
            <w:vAlign w:val="center"/>
          </w:tcPr>
          <w:p w14:paraId="203BB969" w14:textId="77777777" w:rsidR="00B93BA6" w:rsidRDefault="00B93BA6" w:rsidP="00F377EB">
            <w:pPr>
              <w:pStyle w:val="TAC"/>
              <w:rPr>
                <w:ins w:id="598" w:author="Author"/>
              </w:rPr>
            </w:pPr>
            <w:ins w:id="599" w:author="Author">
              <w:r>
                <w:t>n4</w:t>
              </w:r>
              <w:r>
                <w:rPr>
                  <w:lang w:val="en-GB"/>
                </w:rPr>
                <w:t>0</w:t>
              </w:r>
              <w:r>
                <w:rPr>
                  <w:vertAlign w:val="superscript"/>
                </w:rPr>
                <w:t>1</w:t>
              </w:r>
            </w:ins>
          </w:p>
        </w:tc>
        <w:tc>
          <w:tcPr>
            <w:tcW w:w="662" w:type="dxa"/>
            <w:vAlign w:val="center"/>
          </w:tcPr>
          <w:p w14:paraId="2E44BA93" w14:textId="748E1540" w:rsidR="00B93BA6" w:rsidRPr="00F871A4" w:rsidRDefault="00CC7391" w:rsidP="00F377EB">
            <w:pPr>
              <w:pStyle w:val="TAC"/>
              <w:rPr>
                <w:ins w:id="600" w:author="Author"/>
                <w:lang w:val="en-GB"/>
              </w:rPr>
            </w:pPr>
            <w:ins w:id="601" w:author="Author">
              <w:r>
                <w:rPr>
                  <w:lang w:val="en-GB"/>
                </w:rPr>
                <w:t>4.5</w:t>
              </w:r>
            </w:ins>
          </w:p>
        </w:tc>
        <w:tc>
          <w:tcPr>
            <w:tcW w:w="662" w:type="dxa"/>
            <w:vAlign w:val="center"/>
          </w:tcPr>
          <w:p w14:paraId="1DB6738B" w14:textId="77777777" w:rsidR="00B93BA6" w:rsidRDefault="00B93BA6" w:rsidP="00F377EB">
            <w:pPr>
              <w:pStyle w:val="TAC"/>
              <w:rPr>
                <w:ins w:id="602" w:author="Author"/>
              </w:rPr>
            </w:pPr>
            <w:ins w:id="603" w:author="Author">
              <w:r>
                <w:t>4.5</w:t>
              </w:r>
            </w:ins>
          </w:p>
        </w:tc>
        <w:tc>
          <w:tcPr>
            <w:tcW w:w="662" w:type="dxa"/>
            <w:vAlign w:val="center"/>
          </w:tcPr>
          <w:p w14:paraId="7B7B62AD" w14:textId="77777777" w:rsidR="00B93BA6" w:rsidRDefault="00B93BA6" w:rsidP="00F377EB">
            <w:pPr>
              <w:pStyle w:val="TAC"/>
              <w:rPr>
                <w:ins w:id="604" w:author="Author"/>
              </w:rPr>
            </w:pPr>
            <w:ins w:id="605" w:author="Author">
              <w:r>
                <w:t>4.5</w:t>
              </w:r>
            </w:ins>
          </w:p>
        </w:tc>
        <w:tc>
          <w:tcPr>
            <w:tcW w:w="662" w:type="dxa"/>
            <w:vAlign w:val="center"/>
          </w:tcPr>
          <w:p w14:paraId="4785761E" w14:textId="77777777" w:rsidR="00B93BA6" w:rsidRDefault="00B93BA6" w:rsidP="00F377EB">
            <w:pPr>
              <w:pStyle w:val="TAC"/>
              <w:rPr>
                <w:ins w:id="606" w:author="Author"/>
              </w:rPr>
            </w:pPr>
            <w:ins w:id="607" w:author="Author">
              <w:r>
                <w:t>4.5</w:t>
              </w:r>
            </w:ins>
          </w:p>
        </w:tc>
        <w:tc>
          <w:tcPr>
            <w:tcW w:w="663" w:type="dxa"/>
            <w:vAlign w:val="center"/>
          </w:tcPr>
          <w:p w14:paraId="66112CB2" w14:textId="77777777" w:rsidR="00B93BA6" w:rsidRDefault="00B93BA6" w:rsidP="00F377EB">
            <w:pPr>
              <w:pStyle w:val="TAC"/>
              <w:rPr>
                <w:ins w:id="608" w:author="Author"/>
              </w:rPr>
            </w:pPr>
          </w:p>
        </w:tc>
        <w:tc>
          <w:tcPr>
            <w:tcW w:w="662" w:type="dxa"/>
            <w:vAlign w:val="center"/>
          </w:tcPr>
          <w:p w14:paraId="3BEC93AA" w14:textId="77777777" w:rsidR="00B93BA6" w:rsidRDefault="00B93BA6" w:rsidP="00F377EB">
            <w:pPr>
              <w:pStyle w:val="TAC"/>
              <w:rPr>
                <w:ins w:id="609" w:author="Author"/>
              </w:rPr>
            </w:pPr>
          </w:p>
        </w:tc>
        <w:tc>
          <w:tcPr>
            <w:tcW w:w="662" w:type="dxa"/>
            <w:vAlign w:val="center"/>
          </w:tcPr>
          <w:p w14:paraId="7DE9A2EB" w14:textId="77777777" w:rsidR="00B93BA6" w:rsidRDefault="00B93BA6" w:rsidP="00F377EB">
            <w:pPr>
              <w:pStyle w:val="TAC"/>
              <w:rPr>
                <w:ins w:id="610" w:author="Author"/>
              </w:rPr>
            </w:pPr>
            <w:ins w:id="611" w:author="Author">
              <w:r>
                <w:t>4.5</w:t>
              </w:r>
            </w:ins>
          </w:p>
        </w:tc>
        <w:tc>
          <w:tcPr>
            <w:tcW w:w="662" w:type="dxa"/>
            <w:vAlign w:val="center"/>
          </w:tcPr>
          <w:p w14:paraId="071BFA20" w14:textId="77777777" w:rsidR="00B93BA6" w:rsidRDefault="00B93BA6" w:rsidP="00F377EB">
            <w:pPr>
              <w:pStyle w:val="TAC"/>
              <w:rPr>
                <w:ins w:id="612" w:author="Author"/>
              </w:rPr>
            </w:pPr>
            <w:ins w:id="613" w:author="Author">
              <w:r>
                <w:t>4.5</w:t>
              </w:r>
            </w:ins>
          </w:p>
        </w:tc>
        <w:tc>
          <w:tcPr>
            <w:tcW w:w="662" w:type="dxa"/>
            <w:vAlign w:val="center"/>
          </w:tcPr>
          <w:p w14:paraId="57574EB4" w14:textId="77777777" w:rsidR="00B93BA6" w:rsidRDefault="00B93BA6" w:rsidP="00F377EB">
            <w:pPr>
              <w:pStyle w:val="TAC"/>
              <w:rPr>
                <w:ins w:id="614" w:author="Author"/>
              </w:rPr>
            </w:pPr>
            <w:ins w:id="615" w:author="Author">
              <w:r>
                <w:t>4.5</w:t>
              </w:r>
            </w:ins>
          </w:p>
        </w:tc>
        <w:tc>
          <w:tcPr>
            <w:tcW w:w="662" w:type="dxa"/>
            <w:vAlign w:val="center"/>
          </w:tcPr>
          <w:p w14:paraId="4B732841" w14:textId="77777777" w:rsidR="00B93BA6" w:rsidRDefault="00B93BA6" w:rsidP="00F377EB">
            <w:pPr>
              <w:pStyle w:val="TAC"/>
              <w:rPr>
                <w:ins w:id="616" w:author="Author"/>
              </w:rPr>
            </w:pPr>
            <w:ins w:id="617" w:author="Author">
              <w:r>
                <w:t>4.5</w:t>
              </w:r>
            </w:ins>
          </w:p>
        </w:tc>
        <w:tc>
          <w:tcPr>
            <w:tcW w:w="662" w:type="dxa"/>
            <w:vAlign w:val="center"/>
          </w:tcPr>
          <w:p w14:paraId="1BDC2FCA" w14:textId="77777777" w:rsidR="00B93BA6" w:rsidRDefault="00B93BA6" w:rsidP="00F377EB">
            <w:pPr>
              <w:pStyle w:val="TAC"/>
              <w:rPr>
                <w:ins w:id="618" w:author="Author"/>
              </w:rPr>
            </w:pPr>
          </w:p>
        </w:tc>
        <w:tc>
          <w:tcPr>
            <w:tcW w:w="663" w:type="dxa"/>
            <w:vAlign w:val="center"/>
          </w:tcPr>
          <w:p w14:paraId="69221A9E" w14:textId="77777777" w:rsidR="00B93BA6" w:rsidRDefault="00B93BA6" w:rsidP="00F377EB">
            <w:pPr>
              <w:pStyle w:val="TAC"/>
              <w:rPr>
                <w:ins w:id="619" w:author="Author"/>
              </w:rPr>
            </w:pPr>
          </w:p>
        </w:tc>
      </w:tr>
      <w:tr w:rsidR="00B93BA6" w14:paraId="4B2B3D00" w14:textId="77777777" w:rsidTr="00F377EB">
        <w:trPr>
          <w:trHeight w:val="397"/>
          <w:jc w:val="center"/>
          <w:ins w:id="620" w:author="Author"/>
        </w:trPr>
        <w:tc>
          <w:tcPr>
            <w:tcW w:w="10863" w:type="dxa"/>
            <w:gridSpan w:val="15"/>
          </w:tcPr>
          <w:p w14:paraId="05A4C513" w14:textId="77777777" w:rsidR="00B93BA6" w:rsidRDefault="00B93BA6" w:rsidP="00F377EB">
            <w:pPr>
              <w:pStyle w:val="TAN"/>
              <w:rPr>
                <w:ins w:id="621" w:author="Author"/>
              </w:rPr>
            </w:pPr>
            <w:ins w:id="622" w:author="Author">
              <w:r>
                <w:t>NOTE 1:</w:t>
              </w:r>
              <w:r>
                <w:tab/>
                <w:t>Applicable only when harmonic mixing MSD for this combination is not applied.</w:t>
              </w:r>
            </w:ins>
          </w:p>
          <w:p w14:paraId="1D290ED8" w14:textId="77777777" w:rsidR="00B93BA6" w:rsidRDefault="00B93BA6" w:rsidP="00F377EB">
            <w:pPr>
              <w:pStyle w:val="TAN"/>
              <w:rPr>
                <w:ins w:id="623" w:author="Author"/>
              </w:rPr>
            </w:pPr>
            <w:ins w:id="624" w:author="Author">
              <w:r>
                <w:rPr>
                  <w:lang w:eastAsia="ja-JP"/>
                </w:rPr>
                <w:t xml:space="preserve">NOTE </w:t>
              </w:r>
              <w:r>
                <w:rPr>
                  <w:rFonts w:hint="eastAsia"/>
                  <w:lang w:val="en-US" w:eastAsia="zh-CN"/>
                </w:rPr>
                <w:t>2</w:t>
              </w:r>
              <w:r>
                <w:rPr>
                  <w:lang w:eastAsia="ja-JP"/>
                </w:rPr>
                <w:t>:</w:t>
              </w:r>
              <w:r>
                <w:rPr>
                  <w:lang w:eastAsia="ja-JP"/>
                </w:rPr>
                <w:tab/>
              </w:r>
              <w:r>
                <w:rPr>
                  <w:lang w:val="en-US" w:eastAsia="zh-CN"/>
                </w:rPr>
                <w:t>Void</w:t>
              </w:r>
            </w:ins>
          </w:p>
        </w:tc>
      </w:tr>
    </w:tbl>
    <w:p w14:paraId="54CFFC3F" w14:textId="77777777" w:rsidR="00B93BA6" w:rsidRPr="001C0CC4" w:rsidRDefault="00B93BA6" w:rsidP="00B93BA6">
      <w:pPr>
        <w:rPr>
          <w:ins w:id="625" w:author="Author"/>
          <w:lang w:eastAsia="ja-JP"/>
        </w:rPr>
      </w:pPr>
    </w:p>
    <w:p w14:paraId="4A0CCF28" w14:textId="77777777" w:rsidR="00B93BA6" w:rsidRDefault="00B93BA6" w:rsidP="00B93BA6">
      <w:pPr>
        <w:pStyle w:val="TH"/>
        <w:rPr>
          <w:ins w:id="626" w:author="Author"/>
        </w:rPr>
      </w:pPr>
      <w:ins w:id="627" w:author="Author">
        <w:r>
          <w:t>Table 7.3A.6</w:t>
        </w:r>
        <w:r>
          <w:rPr>
            <w:lang w:val="en-GB"/>
          </w:rPr>
          <w:t>-</w:t>
        </w:r>
        <w:r>
          <w:t>2: Uplink configuration for reference sensitivity exceptions due to cross band isolation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B93BA6" w14:paraId="496EAFF5" w14:textId="77777777" w:rsidTr="00F377EB">
        <w:trPr>
          <w:trHeight w:val="285"/>
          <w:jc w:val="center"/>
          <w:ins w:id="628" w:author="Author"/>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68741C4D" w14:textId="77777777" w:rsidR="00B93BA6" w:rsidRDefault="00B93BA6" w:rsidP="00F377EB">
            <w:pPr>
              <w:pStyle w:val="TAH"/>
              <w:rPr>
                <w:ins w:id="629" w:author="Author"/>
                <w:lang w:val="en-US" w:eastAsia="ja-JP"/>
              </w:rPr>
            </w:pPr>
            <w:ins w:id="630" w:author="Author">
              <w:r>
                <w:rPr>
                  <w:lang w:eastAsia="ja-JP"/>
                </w:rPr>
                <w:t>NR Band / SCS / Channel bandwidth of the affected DL band</w:t>
              </w:r>
            </w:ins>
          </w:p>
        </w:tc>
      </w:tr>
      <w:tr w:rsidR="00B93BA6" w14:paraId="39669568" w14:textId="77777777" w:rsidTr="00F377EB">
        <w:trPr>
          <w:trHeight w:val="285"/>
          <w:jc w:val="center"/>
          <w:ins w:id="631" w:author="Author"/>
        </w:trPr>
        <w:tc>
          <w:tcPr>
            <w:tcW w:w="687" w:type="dxa"/>
            <w:tcBorders>
              <w:top w:val="single" w:sz="4" w:space="0" w:color="auto"/>
              <w:left w:val="single" w:sz="4" w:space="0" w:color="auto"/>
              <w:bottom w:val="single" w:sz="4" w:space="0" w:color="auto"/>
              <w:right w:val="single" w:sz="4" w:space="0" w:color="auto"/>
              <w:tl2br w:val="nil"/>
              <w:tr2bl w:val="nil"/>
            </w:tcBorders>
          </w:tcPr>
          <w:p w14:paraId="366118C1" w14:textId="77777777" w:rsidR="00B93BA6" w:rsidRDefault="00B93BA6" w:rsidP="00F377EB">
            <w:pPr>
              <w:pStyle w:val="TAH"/>
              <w:rPr>
                <w:ins w:id="632" w:author="Author"/>
                <w:lang w:eastAsia="ja-JP"/>
              </w:rPr>
            </w:pPr>
            <w:ins w:id="633" w:author="Author">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45FF7A48" w14:textId="77777777" w:rsidR="00B93BA6" w:rsidRDefault="00B93BA6" w:rsidP="00F377EB">
            <w:pPr>
              <w:pStyle w:val="TAH"/>
              <w:rPr>
                <w:ins w:id="634" w:author="Author"/>
                <w:lang w:eastAsia="ja-JP"/>
              </w:rPr>
            </w:pPr>
            <w:ins w:id="635" w:author="Author">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7502F1A6" w14:textId="77777777" w:rsidR="00B93BA6" w:rsidRDefault="00B93BA6" w:rsidP="00F377EB">
            <w:pPr>
              <w:pStyle w:val="TAH"/>
              <w:rPr>
                <w:ins w:id="636" w:author="Author"/>
                <w:lang w:eastAsia="ja-JP"/>
              </w:rPr>
            </w:pPr>
            <w:ins w:id="637" w:author="Author">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0CFD50D0" w14:textId="77777777" w:rsidR="00B93BA6" w:rsidRDefault="00B93BA6" w:rsidP="00F377EB">
            <w:pPr>
              <w:pStyle w:val="TAH"/>
              <w:rPr>
                <w:ins w:id="638" w:author="Author"/>
                <w:lang w:eastAsia="ja-JP"/>
              </w:rPr>
            </w:pPr>
            <w:ins w:id="639" w:author="Author">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D11F76E" w14:textId="77777777" w:rsidR="00B93BA6" w:rsidRDefault="00B93BA6" w:rsidP="00F377EB">
            <w:pPr>
              <w:pStyle w:val="TAH"/>
              <w:rPr>
                <w:ins w:id="640" w:author="Author"/>
                <w:lang w:eastAsia="ja-JP"/>
              </w:rPr>
            </w:pPr>
            <w:ins w:id="641" w:author="Author">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54E15D1" w14:textId="77777777" w:rsidR="00B93BA6" w:rsidRDefault="00B93BA6" w:rsidP="00F377EB">
            <w:pPr>
              <w:pStyle w:val="TAH"/>
              <w:rPr>
                <w:ins w:id="642" w:author="Author"/>
                <w:lang w:eastAsia="ja-JP"/>
              </w:rPr>
            </w:pPr>
            <w:ins w:id="643" w:author="Author">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7FA7F1A0" w14:textId="77777777" w:rsidR="00B93BA6" w:rsidRDefault="00B93BA6" w:rsidP="00F377EB">
            <w:pPr>
              <w:pStyle w:val="TAH"/>
              <w:rPr>
                <w:ins w:id="644" w:author="Author"/>
                <w:lang w:eastAsia="ja-JP"/>
              </w:rPr>
            </w:pPr>
            <w:ins w:id="645" w:author="Author">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8ED8D3F" w14:textId="77777777" w:rsidR="00B93BA6" w:rsidRDefault="00B93BA6" w:rsidP="00F377EB">
            <w:pPr>
              <w:pStyle w:val="TAH"/>
              <w:rPr>
                <w:ins w:id="646" w:author="Author"/>
                <w:lang w:eastAsia="ja-JP"/>
              </w:rPr>
            </w:pPr>
            <w:ins w:id="647" w:author="Author">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7C50891E" w14:textId="77777777" w:rsidR="00B93BA6" w:rsidRDefault="00B93BA6" w:rsidP="00F377EB">
            <w:pPr>
              <w:pStyle w:val="TAH"/>
              <w:rPr>
                <w:ins w:id="648" w:author="Author"/>
                <w:lang w:val="en-US" w:eastAsia="ja-JP"/>
              </w:rPr>
            </w:pPr>
            <w:ins w:id="649" w:author="Author">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38A93EEE" w14:textId="77777777" w:rsidR="00B93BA6" w:rsidRDefault="00B93BA6" w:rsidP="00F377EB">
            <w:pPr>
              <w:pStyle w:val="TAH"/>
              <w:rPr>
                <w:ins w:id="650" w:author="Author"/>
                <w:lang w:val="en-US" w:eastAsia="ja-JP"/>
              </w:rPr>
            </w:pPr>
            <w:ins w:id="651" w:author="Author">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4FE01431" w14:textId="77777777" w:rsidR="00B93BA6" w:rsidRDefault="00B93BA6" w:rsidP="00F377EB">
            <w:pPr>
              <w:pStyle w:val="TAH"/>
              <w:rPr>
                <w:ins w:id="652" w:author="Author"/>
                <w:lang w:val="en-US" w:eastAsia="ja-JP"/>
              </w:rPr>
            </w:pPr>
            <w:ins w:id="653" w:author="Author">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62736C92" w14:textId="77777777" w:rsidR="00B93BA6" w:rsidRDefault="00B93BA6" w:rsidP="00F377EB">
            <w:pPr>
              <w:pStyle w:val="TAH"/>
              <w:rPr>
                <w:ins w:id="654" w:author="Author"/>
                <w:lang w:val="en-US" w:eastAsia="ja-JP"/>
              </w:rPr>
            </w:pPr>
            <w:ins w:id="655" w:author="Author">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011915E7" w14:textId="77777777" w:rsidR="00B93BA6" w:rsidRDefault="00B93BA6" w:rsidP="00F377EB">
            <w:pPr>
              <w:pStyle w:val="TAH"/>
              <w:rPr>
                <w:ins w:id="656" w:author="Author"/>
                <w:lang w:val="en-US" w:eastAsia="ja-JP"/>
              </w:rPr>
            </w:pPr>
            <w:ins w:id="657" w:author="Author">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3A69F1DF" w14:textId="77777777" w:rsidR="00B93BA6" w:rsidRDefault="00B93BA6" w:rsidP="00F377EB">
            <w:pPr>
              <w:pStyle w:val="TAH"/>
              <w:rPr>
                <w:ins w:id="658" w:author="Author"/>
                <w:lang w:val="en-US" w:eastAsia="ja-JP"/>
              </w:rPr>
            </w:pPr>
            <w:ins w:id="659" w:author="Author">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0D70BF46" w14:textId="77777777" w:rsidR="00B93BA6" w:rsidRDefault="00B93BA6" w:rsidP="00F377EB">
            <w:pPr>
              <w:pStyle w:val="TAH"/>
              <w:rPr>
                <w:ins w:id="660" w:author="Author"/>
                <w:lang w:val="en-US" w:eastAsia="ja-JP"/>
              </w:rPr>
            </w:pPr>
            <w:ins w:id="661" w:author="Author">
              <w:r>
                <w:rPr>
                  <w:rFonts w:hint="eastAsia"/>
                  <w:lang w:val="en-US" w:eastAsia="ja-JP"/>
                </w:rPr>
                <w:t>100 MHz</w:t>
              </w:r>
            </w:ins>
          </w:p>
        </w:tc>
      </w:tr>
      <w:tr w:rsidR="00B93BA6" w14:paraId="137C6BA2" w14:textId="77777777" w:rsidTr="00F377EB">
        <w:trPr>
          <w:trHeight w:val="285"/>
          <w:jc w:val="center"/>
          <w:ins w:id="662" w:author="Author"/>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2F7E7A5E" w14:textId="77777777" w:rsidR="00B93BA6" w:rsidRDefault="00B93BA6" w:rsidP="00F377EB">
            <w:pPr>
              <w:pStyle w:val="TAC"/>
              <w:rPr>
                <w:ins w:id="663" w:author="Author"/>
                <w:lang w:val="en-US" w:eastAsia="ja-JP"/>
              </w:rPr>
            </w:pPr>
            <w:ins w:id="664" w:author="Author">
              <w:r>
                <w:rPr>
                  <w:lang w:val="en-US" w:eastAsia="ja-JP"/>
                </w:rPr>
                <w:t>n78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22293BD8" w14:textId="77777777" w:rsidR="00B93BA6" w:rsidRPr="00B3452A" w:rsidRDefault="00B93BA6" w:rsidP="00F377EB">
            <w:pPr>
              <w:pStyle w:val="TAC"/>
              <w:rPr>
                <w:ins w:id="665" w:author="Author"/>
                <w:lang w:val="en-GB" w:eastAsia="ja-JP"/>
              </w:rPr>
            </w:pPr>
            <w:ins w:id="666" w:author="Author">
              <w:r>
                <w:rPr>
                  <w:rFonts w:hint="eastAsia"/>
                  <w:lang w:eastAsia="ja-JP"/>
                </w:rPr>
                <w:t>n</w:t>
              </w:r>
              <w:r>
                <w:rPr>
                  <w:lang w:eastAsia="ja-JP"/>
                </w:rPr>
                <w:t>4</w:t>
              </w:r>
              <w:r>
                <w:rPr>
                  <w:lang w:val="en-GB" w:eastAsia="ja-JP"/>
                </w:rPr>
                <w:t>0</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2E9A330" w14:textId="77777777" w:rsidR="00B93BA6" w:rsidRDefault="00B93BA6" w:rsidP="00F377EB">
            <w:pPr>
              <w:pStyle w:val="TAC"/>
              <w:rPr>
                <w:ins w:id="667" w:author="Author"/>
                <w:lang w:eastAsia="ja-JP"/>
              </w:rPr>
            </w:pPr>
            <w:ins w:id="668" w:author="Author">
              <w:r>
                <w:rPr>
                  <w:rFonts w:hint="eastAsia"/>
                  <w:lang w:eastAsia="ja-JP"/>
                </w:rPr>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78263A7B" w14:textId="74CEA45B" w:rsidR="00B93BA6" w:rsidRPr="00F871A4" w:rsidRDefault="00F377EB" w:rsidP="00F377EB">
            <w:pPr>
              <w:pStyle w:val="TAC"/>
              <w:rPr>
                <w:ins w:id="669" w:author="Author"/>
                <w:lang w:val="en-GB" w:eastAsia="ja-JP"/>
              </w:rPr>
            </w:pPr>
            <w:ins w:id="670" w:author="Author">
              <w:r>
                <w:rPr>
                  <w:lang w:val="en-GB" w:eastAsia="ja-JP"/>
                </w:rPr>
                <w:t>270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D9E7CEA" w14:textId="77777777" w:rsidR="00B93BA6" w:rsidRDefault="00B93BA6" w:rsidP="00F377EB">
            <w:pPr>
              <w:pStyle w:val="TAC"/>
              <w:rPr>
                <w:ins w:id="671" w:author="Author"/>
                <w:lang w:val="en-US" w:eastAsia="ja-JP"/>
              </w:rPr>
            </w:pPr>
            <w:ins w:id="672" w:author="Author">
              <w:r>
                <w:rPr>
                  <w:rFonts w:hint="eastAsia"/>
                  <w:lang w:eastAsia="ja-JP"/>
                </w:rPr>
                <w:t>27</w:t>
              </w:r>
              <w:r>
                <w:rPr>
                  <w:lang w:eastAsia="ja-JP"/>
                </w:rPr>
                <w:t>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42AFD23" w14:textId="77777777" w:rsidR="00B93BA6" w:rsidRDefault="00B93BA6" w:rsidP="00F377EB">
            <w:pPr>
              <w:pStyle w:val="TAC"/>
              <w:rPr>
                <w:ins w:id="673" w:author="Author"/>
                <w:lang w:val="en-US" w:eastAsia="ja-JP"/>
              </w:rPr>
            </w:pPr>
            <w:ins w:id="674" w:author="Author">
              <w:r>
                <w:rPr>
                  <w:rFonts w:hint="eastAsia"/>
                  <w:lang w:eastAsia="ja-JP"/>
                </w:rPr>
                <w:t>27</w:t>
              </w:r>
              <w:r>
                <w:rPr>
                  <w:lang w:eastAsia="ja-JP"/>
                </w:rPr>
                <w:t>0</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03E29B7" w14:textId="77777777" w:rsidR="00B93BA6" w:rsidRDefault="00B93BA6" w:rsidP="00F377EB">
            <w:pPr>
              <w:pStyle w:val="TAC"/>
              <w:rPr>
                <w:ins w:id="675" w:author="Author"/>
                <w:lang w:val="en-US" w:eastAsia="ja-JP"/>
              </w:rPr>
            </w:pPr>
            <w:ins w:id="676" w:author="Author">
              <w:r>
                <w:rPr>
                  <w:rFonts w:hint="eastAsia"/>
                  <w:lang w:eastAsia="ja-JP"/>
                </w:rPr>
                <w:t>27</w:t>
              </w:r>
              <w:r>
                <w:rPr>
                  <w:lang w:eastAsia="ja-JP"/>
                </w:rPr>
                <w:t>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BD33103" w14:textId="77777777" w:rsidR="00B93BA6" w:rsidRDefault="00B93BA6" w:rsidP="00F377EB">
            <w:pPr>
              <w:pStyle w:val="TAC"/>
              <w:rPr>
                <w:ins w:id="677" w:author="Author"/>
                <w:lang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00C30A2" w14:textId="77777777" w:rsidR="00B93BA6" w:rsidRDefault="00B93BA6" w:rsidP="00F377EB">
            <w:pPr>
              <w:pStyle w:val="TAC"/>
              <w:rPr>
                <w:ins w:id="678" w:author="Author"/>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EB289F2" w14:textId="77777777" w:rsidR="00B93BA6" w:rsidRDefault="00B93BA6" w:rsidP="00F377EB">
            <w:pPr>
              <w:pStyle w:val="TAC"/>
              <w:rPr>
                <w:ins w:id="679" w:author="Author"/>
                <w:lang w:val="en-US" w:eastAsia="ja-JP"/>
              </w:rPr>
            </w:pPr>
            <w:ins w:id="680" w:author="Author">
              <w:r>
                <w:rPr>
                  <w:rFonts w:hint="eastAsia"/>
                  <w:lang w:eastAsia="ja-JP"/>
                </w:rPr>
                <w:t>27</w:t>
              </w:r>
              <w:r>
                <w:rPr>
                  <w:lang w:eastAsia="ja-JP"/>
                </w:rPr>
                <w:t>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262F39D" w14:textId="77777777" w:rsidR="00B93BA6" w:rsidRDefault="00B93BA6" w:rsidP="00F377EB">
            <w:pPr>
              <w:pStyle w:val="TAC"/>
              <w:rPr>
                <w:ins w:id="681" w:author="Author"/>
                <w:lang w:val="en-US" w:eastAsia="ja-JP"/>
              </w:rPr>
            </w:pPr>
            <w:ins w:id="682" w:author="Author">
              <w:r>
                <w:rPr>
                  <w:rFonts w:hint="eastAsia"/>
                  <w:lang w:eastAsia="ja-JP"/>
                </w:rPr>
                <w:t>27</w:t>
              </w:r>
              <w:r>
                <w:rPr>
                  <w:lang w:eastAsia="ja-JP"/>
                </w:rPr>
                <w:t>0</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49289AB0" w14:textId="77777777" w:rsidR="00B93BA6" w:rsidRDefault="00B93BA6" w:rsidP="00F377EB">
            <w:pPr>
              <w:pStyle w:val="TAC"/>
              <w:rPr>
                <w:ins w:id="683" w:author="Author"/>
                <w:lang w:val="en-US" w:eastAsia="ja-JP"/>
              </w:rPr>
            </w:pPr>
            <w:ins w:id="684" w:author="Author">
              <w:r>
                <w:rPr>
                  <w:rFonts w:hint="eastAsia"/>
                  <w:lang w:eastAsia="ja-JP"/>
                </w:rPr>
                <w:t>27</w:t>
              </w:r>
              <w:r>
                <w:rPr>
                  <w:lang w:eastAsia="ja-JP"/>
                </w:rPr>
                <w:t>0</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5C324CF" w14:textId="77777777" w:rsidR="00B93BA6" w:rsidRDefault="00B93BA6" w:rsidP="00F377EB">
            <w:pPr>
              <w:pStyle w:val="TAC"/>
              <w:rPr>
                <w:ins w:id="685" w:author="Author"/>
                <w:lang w:val="en-US" w:eastAsia="ja-JP"/>
              </w:rPr>
            </w:pPr>
            <w:ins w:id="686" w:author="Author">
              <w:r>
                <w:rPr>
                  <w:rFonts w:hint="eastAsia"/>
                  <w:lang w:eastAsia="ja-JP"/>
                </w:rPr>
                <w:t>27</w:t>
              </w:r>
              <w:r>
                <w:rPr>
                  <w:lang w:eastAsia="ja-JP"/>
                </w:rPr>
                <w:t>0</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1A67EEFF" w14:textId="77777777" w:rsidR="00B93BA6" w:rsidRDefault="00B93BA6" w:rsidP="00F377EB">
            <w:pPr>
              <w:pStyle w:val="TAC"/>
              <w:rPr>
                <w:ins w:id="687" w:author="Autho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0485F4A" w14:textId="77777777" w:rsidR="00B93BA6" w:rsidRDefault="00B93BA6" w:rsidP="00F377EB">
            <w:pPr>
              <w:pStyle w:val="TAC"/>
              <w:rPr>
                <w:ins w:id="688" w:author="Author"/>
                <w:lang w:val="en-US" w:eastAsia="ja-JP"/>
              </w:rPr>
            </w:pPr>
          </w:p>
        </w:tc>
      </w:tr>
      <w:tr w:rsidR="00B93BA6" w14:paraId="1B4D3051" w14:textId="77777777" w:rsidTr="00F377EB">
        <w:trPr>
          <w:trHeight w:val="285"/>
          <w:jc w:val="center"/>
          <w:ins w:id="689" w:author="Author"/>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2739DFD9" w14:textId="77777777" w:rsidR="00B93BA6" w:rsidRDefault="00B93BA6" w:rsidP="00F377EB">
            <w:pPr>
              <w:pStyle w:val="TAN"/>
              <w:rPr>
                <w:ins w:id="690" w:author="Author"/>
                <w:lang w:eastAsia="ja-JP"/>
              </w:rPr>
            </w:pPr>
            <w:ins w:id="691" w:author="Autho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724D51EF" w14:textId="77777777" w:rsidR="00B93BA6" w:rsidRDefault="00B93BA6" w:rsidP="00F377EB">
            <w:pPr>
              <w:pStyle w:val="TAN"/>
              <w:rPr>
                <w:ins w:id="692" w:author="Author"/>
                <w:lang w:eastAsia="ja-JP"/>
              </w:rPr>
            </w:pPr>
            <w:ins w:id="693" w:author="Autho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688E14A1" w14:textId="4ED59822" w:rsidR="00B93BA6" w:rsidDel="00B93BA6" w:rsidRDefault="00B93BA6" w:rsidP="00B93BA6">
      <w:pPr>
        <w:pStyle w:val="Guidance"/>
        <w:rPr>
          <w:del w:id="694" w:author="Author"/>
          <w:i w:val="0"/>
          <w:color w:val="auto"/>
          <w:lang w:val="en-US" w:eastAsia="zh-CN"/>
        </w:rPr>
      </w:pPr>
      <w:del w:id="695" w:author="Author">
        <w:r w:rsidDel="00B93BA6">
          <w:rPr>
            <w:i w:val="0"/>
            <w:color w:val="auto"/>
            <w:lang w:val="en-US" w:eastAsia="zh-CN"/>
          </w:rPr>
          <w:delText>There is no need for additional REFSENS requirements.</w:delText>
        </w:r>
      </w:del>
    </w:p>
    <w:p w14:paraId="406806A1" w14:textId="77777777" w:rsidR="00B93BA6" w:rsidRDefault="00B93BA6" w:rsidP="00B93BA6">
      <w:pPr>
        <w:pStyle w:val="Guidance"/>
        <w:rPr>
          <w:i w:val="0"/>
          <w:color w:val="auto"/>
          <w:lang w:val="en-US" w:eastAsia="zh-CN"/>
        </w:rPr>
      </w:pPr>
    </w:p>
    <w:p w14:paraId="47C35954" w14:textId="77777777" w:rsidR="00965C62" w:rsidRDefault="00965C62" w:rsidP="00965C62">
      <w:pPr>
        <w:pStyle w:val="Heading3"/>
        <w:tabs>
          <w:tab w:val="left" w:pos="0"/>
          <w:tab w:val="left" w:pos="420"/>
        </w:tabs>
        <w:rPr>
          <w:ins w:id="696" w:author="Author"/>
          <w:lang w:eastAsia="zh-CN"/>
        </w:rPr>
      </w:pPr>
      <w:bookmarkStart w:id="697" w:name="_Toc26232"/>
      <w:bookmarkStart w:id="698" w:name="_Toc18931"/>
      <w:bookmarkStart w:id="699" w:name="_Toc9607626"/>
      <w:bookmarkStart w:id="700" w:name="_Toc13133137"/>
      <w:bookmarkStart w:id="701" w:name="_Toc12095"/>
      <w:ins w:id="702" w:author="Author">
        <w:r>
          <w:rPr>
            <w:rFonts w:hint="eastAsia"/>
            <w:lang w:val="en-US" w:eastAsia="zh-CN"/>
          </w:rPr>
          <w:t>6.</w:t>
        </w:r>
        <w:r>
          <w:rPr>
            <w:lang w:val="en-US" w:eastAsia="zh-CN"/>
          </w:rPr>
          <w:t>24</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97"/>
        <w:bookmarkEnd w:id="698"/>
        <w:bookmarkEnd w:id="699"/>
        <w:bookmarkEnd w:id="700"/>
        <w:bookmarkEnd w:id="701"/>
      </w:ins>
    </w:p>
    <w:p w14:paraId="2C46C714" w14:textId="77777777" w:rsidR="00965C62" w:rsidRDefault="00965C62" w:rsidP="00965C62">
      <w:pPr>
        <w:pStyle w:val="Heading4"/>
        <w:tabs>
          <w:tab w:val="left" w:pos="0"/>
          <w:tab w:val="left" w:pos="420"/>
          <w:tab w:val="left" w:pos="864"/>
        </w:tabs>
        <w:ind w:left="0" w:firstLine="0"/>
        <w:rPr>
          <w:ins w:id="703" w:author="Author"/>
          <w:lang w:eastAsia="zh-CN"/>
        </w:rPr>
      </w:pPr>
      <w:bookmarkStart w:id="704" w:name="_Toc9607627"/>
      <w:bookmarkStart w:id="705" w:name="_Toc31871"/>
      <w:bookmarkStart w:id="706" w:name="_Toc13133138"/>
      <w:bookmarkStart w:id="707" w:name="_Toc30156"/>
      <w:bookmarkStart w:id="708" w:name="_Toc9585"/>
      <w:ins w:id="709" w:author="Author">
        <w:r>
          <w:rPr>
            <w:rFonts w:hint="eastAsia"/>
            <w:lang w:val="en-US" w:eastAsia="zh-CN"/>
          </w:rPr>
          <w:t>6.</w:t>
        </w:r>
        <w:r>
          <w:rPr>
            <w:lang w:val="en-US" w:eastAsia="zh-CN"/>
          </w:rPr>
          <w:t>24</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704"/>
        <w:bookmarkEnd w:id="705"/>
        <w:bookmarkEnd w:id="706"/>
        <w:bookmarkEnd w:id="707"/>
        <w:bookmarkEnd w:id="708"/>
      </w:ins>
    </w:p>
    <w:p w14:paraId="325022C2" w14:textId="77777777" w:rsidR="00965C62" w:rsidRDefault="00965C62" w:rsidP="00965C62">
      <w:pPr>
        <w:rPr>
          <w:ins w:id="710" w:author="Author"/>
        </w:rPr>
      </w:pPr>
      <w:ins w:id="711" w:author="Author">
        <w:r>
          <w:t xml:space="preserve">Table </w:t>
        </w:r>
        <w:r>
          <w:rPr>
            <w:rFonts w:hint="eastAsia"/>
            <w:lang w:val="en-US" w:eastAsia="zh-CN"/>
          </w:rPr>
          <w:t>6.</w:t>
        </w:r>
        <w:r>
          <w:rPr>
            <w:lang w:val="en-US" w:eastAsia="zh-CN"/>
          </w:rPr>
          <w:t>24</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n40</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475233CF" w14:textId="77777777" w:rsidR="00965C62" w:rsidRDefault="00965C62" w:rsidP="00965C62">
      <w:pPr>
        <w:jc w:val="center"/>
        <w:rPr>
          <w:ins w:id="712" w:author="Author"/>
          <w:rFonts w:ascii="Arial" w:hAnsi="Arial" w:cs="Arial"/>
          <w:b/>
          <w:bCs/>
          <w:lang w:val="en-US"/>
        </w:rPr>
      </w:pPr>
      <w:ins w:id="713" w:author="Author">
        <w:r>
          <w:rPr>
            <w:rFonts w:ascii="Arial" w:hAnsi="Arial" w:cs="Arial"/>
            <w:b/>
            <w:bCs/>
            <w:lang w:val="en-US"/>
          </w:rPr>
          <w:t xml:space="preserve">Table </w:t>
        </w:r>
        <w:r>
          <w:rPr>
            <w:rFonts w:ascii="Arial" w:hAnsi="Arial" w:cs="Arial"/>
            <w:b/>
            <w:bCs/>
            <w:lang w:val="en-US" w:eastAsia="zh-CN"/>
          </w:rPr>
          <w:t>6.24</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1</w:t>
        </w:r>
        <w:r>
          <w:rPr>
            <w:rFonts w:ascii="Arial" w:hAnsi="Arial" w:cs="Arial"/>
            <w:b/>
            <w:bCs/>
            <w:lang w:val="en-US"/>
          </w:rPr>
          <w:t xml:space="preserve">-1: Band </w:t>
        </w:r>
        <w:r>
          <w:rPr>
            <w:rFonts w:ascii="Arial" w:hAnsi="Arial" w:cs="Arial"/>
            <w:b/>
            <w:bCs/>
            <w:lang w:val="en-US" w:eastAsia="zh-CN"/>
          </w:rPr>
          <w:t>n40</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965C62" w:rsidRPr="00687B22" w14:paraId="4F0D5001" w14:textId="77777777" w:rsidTr="00F377EB">
        <w:trPr>
          <w:trHeight w:val="345"/>
          <w:ins w:id="714" w:author="Author"/>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79A630B" w14:textId="77777777" w:rsidR="00965C62" w:rsidRPr="00687B22" w:rsidRDefault="00965C62" w:rsidP="00F377EB">
            <w:pPr>
              <w:keepLines/>
              <w:widowControl w:val="0"/>
              <w:spacing w:after="0"/>
              <w:jc w:val="center"/>
              <w:rPr>
                <w:ins w:id="715" w:author="Author"/>
                <w:rFonts w:ascii="Arial" w:hAnsi="Arial"/>
                <w:b/>
                <w:sz w:val="18"/>
                <w:lang w:val="en-US" w:eastAsia="ko-KR"/>
              </w:rPr>
            </w:pPr>
            <w:ins w:id="716" w:author="Author">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38D6647A" w14:textId="77777777" w:rsidR="00965C62" w:rsidRPr="00687B22" w:rsidRDefault="00965C62" w:rsidP="00F377EB">
            <w:pPr>
              <w:keepLines/>
              <w:widowControl w:val="0"/>
              <w:spacing w:after="0"/>
              <w:jc w:val="center"/>
              <w:rPr>
                <w:ins w:id="717" w:author="Author"/>
                <w:rFonts w:ascii="Arial" w:hAnsi="Arial"/>
                <w:b/>
                <w:sz w:val="18"/>
                <w:lang w:val="en-US" w:eastAsia="ko-KR"/>
              </w:rPr>
            </w:pPr>
            <w:ins w:id="718" w:author="Author">
              <w:r w:rsidRPr="00687B22">
                <w:rPr>
                  <w:rFonts w:ascii="Arial" w:hAnsi="Arial"/>
                  <w:b/>
                  <w:sz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13D9811A" w14:textId="77777777" w:rsidR="00965C62" w:rsidRPr="00687B22" w:rsidRDefault="00965C62" w:rsidP="00F377EB">
            <w:pPr>
              <w:keepLines/>
              <w:widowControl w:val="0"/>
              <w:spacing w:after="0"/>
              <w:jc w:val="center"/>
              <w:rPr>
                <w:ins w:id="719" w:author="Author"/>
                <w:rFonts w:ascii="Arial" w:hAnsi="Arial"/>
                <w:b/>
                <w:sz w:val="18"/>
                <w:lang w:val="en-US" w:eastAsia="ko-KR"/>
              </w:rPr>
            </w:pPr>
            <w:ins w:id="720" w:author="Author">
              <w:r w:rsidRPr="00687B22">
                <w:rPr>
                  <w:rFonts w:ascii="Arial" w:hAnsi="Arial"/>
                  <w:b/>
                  <w:sz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1A3A81B0" w14:textId="77777777" w:rsidR="00965C62" w:rsidRPr="00687B22" w:rsidRDefault="00965C62" w:rsidP="00F377EB">
            <w:pPr>
              <w:keepLines/>
              <w:widowControl w:val="0"/>
              <w:spacing w:after="0"/>
              <w:jc w:val="center"/>
              <w:rPr>
                <w:ins w:id="721" w:author="Author"/>
                <w:rFonts w:ascii="Arial" w:hAnsi="Arial"/>
                <w:b/>
                <w:sz w:val="18"/>
                <w:lang w:val="en-US" w:eastAsia="ko-KR"/>
              </w:rPr>
            </w:pPr>
            <w:ins w:id="722" w:author="Author">
              <w:r w:rsidRPr="00687B22">
                <w:rPr>
                  <w:rFonts w:ascii="Arial" w:hAnsi="Arial"/>
                  <w:b/>
                  <w:sz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518DFC1A" w14:textId="77777777" w:rsidR="00965C62" w:rsidRPr="00687B22" w:rsidRDefault="00965C62" w:rsidP="00F377EB">
            <w:pPr>
              <w:keepLines/>
              <w:widowControl w:val="0"/>
              <w:spacing w:after="0"/>
              <w:jc w:val="center"/>
              <w:rPr>
                <w:ins w:id="723" w:author="Author"/>
                <w:rFonts w:ascii="Arial" w:hAnsi="Arial"/>
                <w:b/>
                <w:sz w:val="18"/>
                <w:lang w:val="en-US" w:eastAsia="ko-KR"/>
              </w:rPr>
            </w:pPr>
            <w:ins w:id="724" w:author="Author">
              <w:r w:rsidRPr="00687B22">
                <w:rPr>
                  <w:rFonts w:ascii="Arial" w:hAnsi="Arial"/>
                  <w:b/>
                  <w:sz w:val="18"/>
                  <w:lang w:val="en-US" w:eastAsia="ko-KR"/>
                </w:rPr>
                <w:t>fy_high</w:t>
              </w:r>
            </w:ins>
          </w:p>
        </w:tc>
      </w:tr>
      <w:tr w:rsidR="00965C62" w:rsidRPr="00687B22" w14:paraId="329965FF" w14:textId="77777777" w:rsidTr="00F377EB">
        <w:trPr>
          <w:trHeight w:val="37"/>
          <w:ins w:id="725"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4CC3190B" w14:textId="77777777" w:rsidR="00965C62" w:rsidRPr="00687B22" w:rsidRDefault="00965C62" w:rsidP="00F377EB">
            <w:pPr>
              <w:keepLines/>
              <w:widowControl w:val="0"/>
              <w:spacing w:after="0"/>
              <w:rPr>
                <w:ins w:id="726" w:author="Author"/>
                <w:rFonts w:ascii="Arial" w:hAnsi="Arial"/>
                <w:sz w:val="18"/>
                <w:lang w:val="en-US" w:eastAsia="ko-KR"/>
              </w:rPr>
            </w:pPr>
            <w:ins w:id="727" w:author="Author">
              <w:r>
                <w:rPr>
                  <w:rFonts w:ascii="Arial" w:hAnsi="Arial" w:cs="Arial"/>
                  <w:sz w:val="18"/>
                  <w:szCs w:val="18"/>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14:paraId="73A49D4D" w14:textId="77777777" w:rsidR="00965C62" w:rsidRPr="00687B22" w:rsidRDefault="00965C62" w:rsidP="00F377EB">
            <w:pPr>
              <w:keepLines/>
              <w:widowControl w:val="0"/>
              <w:spacing w:after="0"/>
              <w:jc w:val="center"/>
              <w:rPr>
                <w:ins w:id="728" w:author="Author"/>
                <w:rFonts w:ascii="Arial" w:hAnsi="Arial"/>
                <w:sz w:val="18"/>
                <w:lang w:val="en-US" w:eastAsia="ko-KR"/>
              </w:rPr>
            </w:pPr>
            <w:ins w:id="729" w:author="Author">
              <w:r>
                <w:rPr>
                  <w:rFonts w:ascii="Arial" w:hAnsi="Arial" w:cs="Arial"/>
                  <w:sz w:val="18"/>
                  <w:szCs w:val="18"/>
                </w:rPr>
                <w:t>2300</w:t>
              </w:r>
            </w:ins>
          </w:p>
        </w:tc>
        <w:tc>
          <w:tcPr>
            <w:tcW w:w="1535" w:type="dxa"/>
            <w:tcBorders>
              <w:top w:val="nil"/>
              <w:left w:val="nil"/>
              <w:bottom w:val="single" w:sz="4" w:space="0" w:color="auto"/>
              <w:right w:val="single" w:sz="4" w:space="0" w:color="auto"/>
            </w:tcBorders>
            <w:shd w:val="clear" w:color="auto" w:fill="auto"/>
            <w:vAlign w:val="center"/>
            <w:hideMark/>
          </w:tcPr>
          <w:p w14:paraId="0D3378CE" w14:textId="77777777" w:rsidR="00965C62" w:rsidRPr="00687B22" w:rsidRDefault="00965C62" w:rsidP="00F377EB">
            <w:pPr>
              <w:keepLines/>
              <w:widowControl w:val="0"/>
              <w:spacing w:after="0"/>
              <w:jc w:val="center"/>
              <w:rPr>
                <w:ins w:id="730" w:author="Author"/>
                <w:rFonts w:ascii="Arial" w:hAnsi="Arial"/>
                <w:sz w:val="18"/>
                <w:lang w:val="en-US" w:eastAsia="ko-KR"/>
              </w:rPr>
            </w:pPr>
            <w:ins w:id="731" w:author="Author">
              <w:r>
                <w:rPr>
                  <w:rFonts w:ascii="Arial" w:hAnsi="Arial" w:cs="Arial"/>
                  <w:sz w:val="18"/>
                  <w:szCs w:val="18"/>
                </w:rPr>
                <w:t>2400</w:t>
              </w:r>
            </w:ins>
          </w:p>
        </w:tc>
        <w:tc>
          <w:tcPr>
            <w:tcW w:w="1535" w:type="dxa"/>
            <w:tcBorders>
              <w:top w:val="nil"/>
              <w:left w:val="nil"/>
              <w:bottom w:val="single" w:sz="4" w:space="0" w:color="auto"/>
              <w:right w:val="single" w:sz="4" w:space="0" w:color="auto"/>
            </w:tcBorders>
            <w:shd w:val="clear" w:color="auto" w:fill="auto"/>
            <w:vAlign w:val="center"/>
            <w:hideMark/>
          </w:tcPr>
          <w:p w14:paraId="0AAE249F" w14:textId="77777777" w:rsidR="00965C62" w:rsidRPr="00687B22" w:rsidRDefault="00965C62" w:rsidP="00F377EB">
            <w:pPr>
              <w:keepLines/>
              <w:widowControl w:val="0"/>
              <w:spacing w:after="0"/>
              <w:jc w:val="center"/>
              <w:rPr>
                <w:ins w:id="732" w:author="Author"/>
                <w:rFonts w:ascii="Arial" w:hAnsi="Arial"/>
                <w:sz w:val="18"/>
                <w:lang w:val="en-US" w:eastAsia="zh-TW"/>
              </w:rPr>
            </w:pPr>
            <w:ins w:id="733" w:author="Author">
              <w:r>
                <w:rPr>
                  <w:rFonts w:ascii="Arial" w:hAnsi="Arial" w:cs="Arial"/>
                  <w:sz w:val="18"/>
                  <w:szCs w:val="18"/>
                </w:rPr>
                <w:t>3300</w:t>
              </w:r>
            </w:ins>
          </w:p>
        </w:tc>
        <w:tc>
          <w:tcPr>
            <w:tcW w:w="1535" w:type="dxa"/>
            <w:tcBorders>
              <w:top w:val="nil"/>
              <w:left w:val="nil"/>
              <w:bottom w:val="single" w:sz="4" w:space="0" w:color="auto"/>
              <w:right w:val="single" w:sz="8" w:space="0" w:color="auto"/>
            </w:tcBorders>
            <w:shd w:val="clear" w:color="auto" w:fill="auto"/>
            <w:vAlign w:val="center"/>
            <w:hideMark/>
          </w:tcPr>
          <w:p w14:paraId="55BF9A90" w14:textId="77777777" w:rsidR="00965C62" w:rsidRPr="00687B22" w:rsidRDefault="00965C62" w:rsidP="00F377EB">
            <w:pPr>
              <w:keepLines/>
              <w:widowControl w:val="0"/>
              <w:spacing w:after="0"/>
              <w:jc w:val="center"/>
              <w:rPr>
                <w:ins w:id="734" w:author="Author"/>
                <w:rFonts w:ascii="Arial" w:hAnsi="Arial"/>
                <w:sz w:val="18"/>
                <w:lang w:val="en-US" w:eastAsia="zh-TW"/>
              </w:rPr>
            </w:pPr>
            <w:ins w:id="735" w:author="Author">
              <w:r>
                <w:rPr>
                  <w:rFonts w:ascii="Arial" w:hAnsi="Arial" w:cs="Arial"/>
                  <w:sz w:val="18"/>
                  <w:szCs w:val="18"/>
                </w:rPr>
                <w:t>3800</w:t>
              </w:r>
            </w:ins>
          </w:p>
        </w:tc>
      </w:tr>
      <w:tr w:rsidR="00965C62" w:rsidRPr="00687B22" w14:paraId="4382A81A" w14:textId="77777777" w:rsidTr="00F377EB">
        <w:trPr>
          <w:trHeight w:val="135"/>
          <w:ins w:id="736"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41EABFC1" w14:textId="77777777" w:rsidR="00965C62" w:rsidRPr="00687B22" w:rsidRDefault="00965C62" w:rsidP="00F377EB">
            <w:pPr>
              <w:keepLines/>
              <w:widowControl w:val="0"/>
              <w:spacing w:after="0"/>
              <w:rPr>
                <w:ins w:id="737" w:author="Author"/>
                <w:rFonts w:ascii="Arial" w:hAnsi="Arial"/>
                <w:sz w:val="18"/>
                <w:lang w:val="en-US" w:eastAsia="ko-KR"/>
              </w:rPr>
            </w:pPr>
            <w:ins w:id="738"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CB19F7" w14:textId="77777777" w:rsidR="00965C62" w:rsidRPr="00902DAE" w:rsidRDefault="00965C62" w:rsidP="00F377EB">
            <w:pPr>
              <w:keepLines/>
              <w:widowControl w:val="0"/>
              <w:spacing w:after="0"/>
              <w:jc w:val="center"/>
              <w:rPr>
                <w:ins w:id="739" w:author="Author"/>
                <w:rFonts w:ascii="Arial" w:hAnsi="Arial" w:cs="Arial"/>
                <w:sz w:val="18"/>
                <w:szCs w:val="18"/>
                <w:lang w:val="en-US" w:eastAsia="ko-KR"/>
              </w:rPr>
            </w:pPr>
            <w:ins w:id="740" w:author="Author">
              <w:r>
                <w:rPr>
                  <w:rFonts w:ascii="Arial" w:hAnsi="Arial" w:cs="Arial"/>
                  <w:sz w:val="18"/>
                  <w:szCs w:val="18"/>
                </w:rPr>
                <w:t>2*fx_low</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3BB0042E" w14:textId="77777777" w:rsidR="00965C62" w:rsidRPr="00902DAE" w:rsidRDefault="00965C62" w:rsidP="00F377EB">
            <w:pPr>
              <w:keepLines/>
              <w:widowControl w:val="0"/>
              <w:spacing w:after="0"/>
              <w:jc w:val="center"/>
              <w:rPr>
                <w:ins w:id="741" w:author="Author"/>
                <w:rFonts w:ascii="Arial" w:hAnsi="Arial" w:cs="Arial"/>
                <w:sz w:val="18"/>
                <w:szCs w:val="18"/>
                <w:lang w:val="en-US" w:eastAsia="ko-KR"/>
              </w:rPr>
            </w:pPr>
            <w:ins w:id="742" w:author="Author">
              <w:r>
                <w:rPr>
                  <w:rFonts w:ascii="Arial" w:hAnsi="Arial" w:cs="Arial"/>
                  <w:sz w:val="18"/>
                  <w:szCs w:val="18"/>
                </w:rPr>
                <w:t>2*fx_high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9D1E51" w14:textId="77777777" w:rsidR="00965C62" w:rsidRPr="00902DAE" w:rsidRDefault="00965C62" w:rsidP="00F377EB">
            <w:pPr>
              <w:keepLines/>
              <w:widowControl w:val="0"/>
              <w:spacing w:after="0"/>
              <w:jc w:val="center"/>
              <w:rPr>
                <w:ins w:id="743" w:author="Author"/>
                <w:rFonts w:ascii="Arial" w:hAnsi="Arial" w:cs="Arial"/>
                <w:sz w:val="18"/>
                <w:szCs w:val="18"/>
                <w:lang w:val="en-US" w:eastAsia="ko-KR"/>
              </w:rPr>
            </w:pPr>
            <w:ins w:id="744" w:author="Author">
              <w:r>
                <w:rPr>
                  <w:rFonts w:ascii="Arial" w:hAnsi="Arial" w:cs="Arial"/>
                  <w:sz w:val="18"/>
                  <w:szCs w:val="18"/>
                </w:rPr>
                <w:t>2*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28A0FFD0" w14:textId="77777777" w:rsidR="00965C62" w:rsidRPr="00902DAE" w:rsidRDefault="00965C62" w:rsidP="00F377EB">
            <w:pPr>
              <w:keepLines/>
              <w:widowControl w:val="0"/>
              <w:spacing w:after="0"/>
              <w:jc w:val="center"/>
              <w:rPr>
                <w:ins w:id="745" w:author="Author"/>
                <w:rFonts w:ascii="Arial" w:hAnsi="Arial" w:cs="Arial"/>
                <w:sz w:val="18"/>
                <w:szCs w:val="18"/>
                <w:lang w:val="en-US" w:eastAsia="ko-KR"/>
              </w:rPr>
            </w:pPr>
            <w:ins w:id="746" w:author="Author">
              <w:r>
                <w:rPr>
                  <w:rFonts w:ascii="Arial" w:hAnsi="Arial" w:cs="Arial"/>
                  <w:sz w:val="18"/>
                  <w:szCs w:val="18"/>
                </w:rPr>
                <w:t>2* fy_high</w:t>
              </w:r>
            </w:ins>
          </w:p>
        </w:tc>
      </w:tr>
      <w:tr w:rsidR="00965C62" w:rsidRPr="00687B22" w14:paraId="119929B1" w14:textId="77777777" w:rsidTr="00F377EB">
        <w:trPr>
          <w:trHeight w:val="47"/>
          <w:ins w:id="747"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0677C99C" w14:textId="77777777" w:rsidR="00965C62" w:rsidRPr="00687B22" w:rsidRDefault="00965C62" w:rsidP="00F377EB">
            <w:pPr>
              <w:keepLines/>
              <w:widowControl w:val="0"/>
              <w:spacing w:after="0"/>
              <w:rPr>
                <w:ins w:id="748" w:author="Author"/>
                <w:rFonts w:ascii="Arial" w:hAnsi="Arial"/>
                <w:sz w:val="18"/>
                <w:lang w:val="en-US" w:eastAsia="ko-KR"/>
              </w:rPr>
            </w:pPr>
            <w:ins w:id="749"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5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E292F" w14:textId="77777777" w:rsidR="00965C62" w:rsidRPr="00902DAE" w:rsidRDefault="00965C62" w:rsidP="00F377EB">
            <w:pPr>
              <w:keepLines/>
              <w:widowControl w:val="0"/>
              <w:spacing w:after="0"/>
              <w:jc w:val="center"/>
              <w:rPr>
                <w:ins w:id="750" w:author="Author"/>
                <w:rFonts w:ascii="Arial" w:hAnsi="Arial" w:cs="Arial"/>
                <w:sz w:val="18"/>
                <w:szCs w:val="18"/>
                <w:lang w:val="en-US" w:eastAsia="ko-KR"/>
              </w:rPr>
            </w:pPr>
            <w:ins w:id="751" w:author="Author">
              <w:r>
                <w:rPr>
                  <w:rFonts w:ascii="Arial" w:hAnsi="Arial" w:cs="Arial"/>
                  <w:sz w:val="18"/>
                  <w:szCs w:val="18"/>
                </w:rPr>
                <w:t>4600</w:t>
              </w:r>
            </w:ins>
          </w:p>
        </w:tc>
        <w:tc>
          <w:tcPr>
            <w:tcW w:w="153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FEBCCD" w14:textId="77777777" w:rsidR="00965C62" w:rsidRPr="00902DAE" w:rsidRDefault="00965C62" w:rsidP="00F377EB">
            <w:pPr>
              <w:keepLines/>
              <w:widowControl w:val="0"/>
              <w:spacing w:after="0"/>
              <w:jc w:val="center"/>
              <w:rPr>
                <w:ins w:id="752" w:author="Author"/>
                <w:rFonts w:ascii="Arial" w:hAnsi="Arial" w:cs="Arial"/>
                <w:sz w:val="18"/>
                <w:szCs w:val="18"/>
                <w:lang w:val="en-US" w:eastAsia="ko-KR"/>
              </w:rPr>
            </w:pPr>
            <w:ins w:id="753" w:author="Author">
              <w:r>
                <w:rPr>
                  <w:rFonts w:ascii="Arial" w:hAnsi="Arial" w:cs="Arial"/>
                  <w:sz w:val="18"/>
                  <w:szCs w:val="18"/>
                </w:rPr>
                <w:t>4800</w:t>
              </w:r>
            </w:ins>
          </w:p>
        </w:tc>
        <w:tc>
          <w:tcPr>
            <w:tcW w:w="1535" w:type="dxa"/>
            <w:tcBorders>
              <w:top w:val="single" w:sz="4" w:space="0" w:color="auto"/>
              <w:left w:val="nil"/>
              <w:bottom w:val="single" w:sz="4" w:space="0" w:color="auto"/>
              <w:right w:val="single" w:sz="4" w:space="0" w:color="auto"/>
            </w:tcBorders>
            <w:shd w:val="clear" w:color="auto" w:fill="FFFFFF" w:themeFill="background1"/>
            <w:noWrap/>
            <w:vAlign w:val="center"/>
          </w:tcPr>
          <w:p w14:paraId="1D9DDE50" w14:textId="77777777" w:rsidR="00965C62" w:rsidRPr="00902DAE" w:rsidRDefault="00965C62" w:rsidP="00F377EB">
            <w:pPr>
              <w:keepLines/>
              <w:widowControl w:val="0"/>
              <w:spacing w:after="0"/>
              <w:jc w:val="center"/>
              <w:rPr>
                <w:ins w:id="754" w:author="Author"/>
                <w:rFonts w:ascii="Arial" w:hAnsi="Arial" w:cs="Arial"/>
                <w:sz w:val="18"/>
                <w:szCs w:val="18"/>
                <w:lang w:val="en-US" w:eastAsia="ko-KR"/>
              </w:rPr>
            </w:pPr>
            <w:ins w:id="755" w:author="Author">
              <w:r>
                <w:rPr>
                  <w:rFonts w:ascii="Arial" w:hAnsi="Arial" w:cs="Arial"/>
                  <w:sz w:val="18"/>
                  <w:szCs w:val="18"/>
                </w:rPr>
                <w:t>6600</w:t>
              </w:r>
            </w:ins>
          </w:p>
        </w:tc>
        <w:tc>
          <w:tcPr>
            <w:tcW w:w="1535" w:type="dxa"/>
            <w:tcBorders>
              <w:top w:val="single" w:sz="4" w:space="0" w:color="auto"/>
              <w:left w:val="nil"/>
              <w:bottom w:val="single" w:sz="4" w:space="0" w:color="auto"/>
              <w:right w:val="single" w:sz="8" w:space="0" w:color="auto"/>
            </w:tcBorders>
            <w:shd w:val="clear" w:color="auto" w:fill="FFFFFF" w:themeFill="background1"/>
            <w:noWrap/>
            <w:vAlign w:val="center"/>
          </w:tcPr>
          <w:p w14:paraId="4C6674BC" w14:textId="77777777" w:rsidR="00965C62" w:rsidRPr="00902DAE" w:rsidRDefault="00965C62" w:rsidP="00F377EB">
            <w:pPr>
              <w:keepLines/>
              <w:widowControl w:val="0"/>
              <w:spacing w:after="0"/>
              <w:jc w:val="center"/>
              <w:rPr>
                <w:ins w:id="756" w:author="Author"/>
                <w:rFonts w:ascii="Arial" w:hAnsi="Arial" w:cs="Arial"/>
                <w:sz w:val="18"/>
                <w:szCs w:val="18"/>
                <w:lang w:val="en-US" w:eastAsia="ko-KR"/>
              </w:rPr>
            </w:pPr>
            <w:ins w:id="757" w:author="Author">
              <w:r>
                <w:rPr>
                  <w:rFonts w:ascii="Arial" w:hAnsi="Arial" w:cs="Arial"/>
                  <w:sz w:val="18"/>
                  <w:szCs w:val="18"/>
                </w:rPr>
                <w:t>7600</w:t>
              </w:r>
            </w:ins>
          </w:p>
        </w:tc>
      </w:tr>
      <w:tr w:rsidR="00965C62" w:rsidRPr="00687B22" w14:paraId="3BB714BD" w14:textId="77777777" w:rsidTr="00F377EB">
        <w:trPr>
          <w:trHeight w:val="47"/>
          <w:ins w:id="758"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3BE1132A" w14:textId="77777777" w:rsidR="00965C62" w:rsidRPr="00687B22" w:rsidRDefault="00965C62" w:rsidP="00F377EB">
            <w:pPr>
              <w:keepLines/>
              <w:widowControl w:val="0"/>
              <w:spacing w:after="0"/>
              <w:rPr>
                <w:ins w:id="759" w:author="Author"/>
                <w:rFonts w:ascii="Arial" w:hAnsi="Arial"/>
                <w:sz w:val="18"/>
                <w:lang w:val="en-US" w:eastAsia="ko-KR"/>
              </w:rPr>
            </w:pPr>
            <w:ins w:id="760"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auto"/>
            <w:vAlign w:val="center"/>
            <w:hideMark/>
          </w:tcPr>
          <w:p w14:paraId="44A8FE03" w14:textId="77777777" w:rsidR="00965C62" w:rsidRPr="00902DAE" w:rsidRDefault="00965C62" w:rsidP="00F377EB">
            <w:pPr>
              <w:keepLines/>
              <w:widowControl w:val="0"/>
              <w:spacing w:after="0"/>
              <w:jc w:val="center"/>
              <w:rPr>
                <w:ins w:id="761" w:author="Author"/>
                <w:rFonts w:ascii="Arial" w:hAnsi="Arial" w:cs="Arial"/>
                <w:sz w:val="18"/>
                <w:szCs w:val="18"/>
                <w:lang w:val="en-US" w:eastAsia="ko-KR"/>
              </w:rPr>
            </w:pPr>
            <w:ins w:id="762" w:author="Author">
              <w:r>
                <w:rPr>
                  <w:rFonts w:ascii="Arial" w:hAnsi="Arial" w:cs="Arial"/>
                  <w:sz w:val="18"/>
                  <w:szCs w:val="18"/>
                </w:rPr>
                <w:t>3*fx_low</w:t>
              </w:r>
            </w:ins>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22258512" w14:textId="77777777" w:rsidR="00965C62" w:rsidRPr="00902DAE" w:rsidRDefault="00965C62" w:rsidP="00F377EB">
            <w:pPr>
              <w:keepLines/>
              <w:widowControl w:val="0"/>
              <w:spacing w:after="0"/>
              <w:jc w:val="center"/>
              <w:rPr>
                <w:ins w:id="763" w:author="Author"/>
                <w:rFonts w:ascii="Arial" w:hAnsi="Arial" w:cs="Arial"/>
                <w:sz w:val="18"/>
                <w:szCs w:val="18"/>
                <w:lang w:val="en-US" w:eastAsia="ko-KR"/>
              </w:rPr>
            </w:pPr>
            <w:ins w:id="764" w:author="Author">
              <w:r>
                <w:rPr>
                  <w:rFonts w:ascii="Arial" w:hAnsi="Arial" w:cs="Arial"/>
                  <w:sz w:val="18"/>
                  <w:szCs w:val="18"/>
                </w:rPr>
                <w:t>3*fx_high</w:t>
              </w:r>
            </w:ins>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146EBE10" w14:textId="77777777" w:rsidR="00965C62" w:rsidRPr="00902DAE" w:rsidRDefault="00965C62" w:rsidP="00F377EB">
            <w:pPr>
              <w:keepLines/>
              <w:widowControl w:val="0"/>
              <w:spacing w:after="0"/>
              <w:jc w:val="center"/>
              <w:rPr>
                <w:ins w:id="765" w:author="Author"/>
                <w:rFonts w:ascii="Arial" w:hAnsi="Arial" w:cs="Arial"/>
                <w:sz w:val="18"/>
                <w:szCs w:val="18"/>
                <w:lang w:val="en-US" w:eastAsia="ko-KR"/>
              </w:rPr>
            </w:pPr>
            <w:ins w:id="766" w:author="Author">
              <w:r>
                <w:rPr>
                  <w:rFonts w:ascii="Arial" w:hAnsi="Arial" w:cs="Arial"/>
                  <w:sz w:val="18"/>
                  <w:szCs w:val="18"/>
                </w:rPr>
                <w:t>3* fy_low</w:t>
              </w:r>
            </w:ins>
          </w:p>
        </w:tc>
        <w:tc>
          <w:tcPr>
            <w:tcW w:w="1535" w:type="dxa"/>
            <w:tcBorders>
              <w:top w:val="single" w:sz="4" w:space="0" w:color="auto"/>
              <w:left w:val="nil"/>
              <w:bottom w:val="single" w:sz="4" w:space="0" w:color="auto"/>
              <w:right w:val="single" w:sz="8" w:space="0" w:color="auto"/>
            </w:tcBorders>
            <w:shd w:val="clear" w:color="auto" w:fill="auto"/>
            <w:vAlign w:val="center"/>
            <w:hideMark/>
          </w:tcPr>
          <w:p w14:paraId="777E19F7" w14:textId="77777777" w:rsidR="00965C62" w:rsidRPr="00902DAE" w:rsidRDefault="00965C62" w:rsidP="00F377EB">
            <w:pPr>
              <w:keepLines/>
              <w:widowControl w:val="0"/>
              <w:spacing w:after="0"/>
              <w:jc w:val="center"/>
              <w:rPr>
                <w:ins w:id="767" w:author="Author"/>
                <w:rFonts w:ascii="Arial" w:hAnsi="Arial" w:cs="Arial"/>
                <w:sz w:val="18"/>
                <w:szCs w:val="18"/>
                <w:lang w:val="en-US" w:eastAsia="ko-KR"/>
              </w:rPr>
            </w:pPr>
            <w:ins w:id="768" w:author="Author">
              <w:r>
                <w:rPr>
                  <w:rFonts w:ascii="Arial" w:hAnsi="Arial" w:cs="Arial"/>
                  <w:sz w:val="18"/>
                  <w:szCs w:val="18"/>
                </w:rPr>
                <w:t>3* fy_high</w:t>
              </w:r>
            </w:ins>
          </w:p>
        </w:tc>
      </w:tr>
      <w:tr w:rsidR="00965C62" w:rsidRPr="00687B22" w14:paraId="0F969941" w14:textId="77777777" w:rsidTr="00F377EB">
        <w:trPr>
          <w:trHeight w:val="111"/>
          <w:ins w:id="76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9A361CF" w14:textId="77777777" w:rsidR="00965C62" w:rsidRPr="00687B22" w:rsidRDefault="00965C62" w:rsidP="00F377EB">
            <w:pPr>
              <w:keepLines/>
              <w:widowControl w:val="0"/>
              <w:spacing w:after="0"/>
              <w:rPr>
                <w:ins w:id="770" w:author="Author"/>
                <w:rFonts w:ascii="Arial" w:hAnsi="Arial"/>
                <w:sz w:val="18"/>
                <w:lang w:val="en-US" w:eastAsia="ko-KR"/>
              </w:rPr>
            </w:pPr>
            <w:ins w:id="771"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noWrap/>
            <w:vAlign w:val="center"/>
            <w:hideMark/>
          </w:tcPr>
          <w:p w14:paraId="0BEC4986" w14:textId="77777777" w:rsidR="00965C62" w:rsidRPr="00902DAE" w:rsidRDefault="00965C62" w:rsidP="00F377EB">
            <w:pPr>
              <w:keepLines/>
              <w:widowControl w:val="0"/>
              <w:spacing w:after="0"/>
              <w:jc w:val="center"/>
              <w:rPr>
                <w:ins w:id="772" w:author="Author"/>
                <w:rFonts w:ascii="Arial" w:hAnsi="Arial" w:cs="Arial"/>
                <w:sz w:val="18"/>
                <w:szCs w:val="18"/>
                <w:lang w:val="en-US" w:eastAsia="ko-KR"/>
              </w:rPr>
            </w:pPr>
            <w:ins w:id="773" w:author="Author">
              <w:r>
                <w:rPr>
                  <w:rFonts w:ascii="Arial" w:hAnsi="Arial" w:cs="Arial"/>
                  <w:sz w:val="18"/>
                  <w:szCs w:val="18"/>
                </w:rPr>
                <w:t>6900</w:t>
              </w:r>
            </w:ins>
          </w:p>
        </w:tc>
        <w:tc>
          <w:tcPr>
            <w:tcW w:w="1535" w:type="dxa"/>
            <w:tcBorders>
              <w:top w:val="single" w:sz="4" w:space="0" w:color="auto"/>
              <w:left w:val="nil"/>
              <w:bottom w:val="single" w:sz="4" w:space="0" w:color="auto"/>
              <w:right w:val="single" w:sz="4" w:space="0" w:color="auto"/>
            </w:tcBorders>
            <w:shd w:val="clear" w:color="000000" w:fill="FFFFFF"/>
            <w:noWrap/>
            <w:vAlign w:val="center"/>
            <w:hideMark/>
          </w:tcPr>
          <w:p w14:paraId="02CD4EF5" w14:textId="77777777" w:rsidR="00965C62" w:rsidRPr="00902DAE" w:rsidRDefault="00965C62" w:rsidP="00F377EB">
            <w:pPr>
              <w:keepLines/>
              <w:widowControl w:val="0"/>
              <w:spacing w:after="0"/>
              <w:jc w:val="center"/>
              <w:rPr>
                <w:ins w:id="774" w:author="Author"/>
                <w:rFonts w:ascii="Arial" w:hAnsi="Arial" w:cs="Arial"/>
                <w:sz w:val="18"/>
                <w:szCs w:val="18"/>
                <w:lang w:val="en-US" w:eastAsia="ko-KR"/>
              </w:rPr>
            </w:pPr>
            <w:ins w:id="775" w:author="Author">
              <w:r>
                <w:rPr>
                  <w:rFonts w:ascii="Arial" w:hAnsi="Arial" w:cs="Arial"/>
                  <w:sz w:val="18"/>
                  <w:szCs w:val="18"/>
                </w:rPr>
                <w:t>7200</w:t>
              </w:r>
            </w:ins>
          </w:p>
        </w:tc>
        <w:tc>
          <w:tcPr>
            <w:tcW w:w="1535" w:type="dxa"/>
            <w:tcBorders>
              <w:top w:val="single" w:sz="4" w:space="0" w:color="auto"/>
              <w:left w:val="nil"/>
              <w:bottom w:val="single" w:sz="4" w:space="0" w:color="auto"/>
              <w:right w:val="single" w:sz="4" w:space="0" w:color="auto"/>
            </w:tcBorders>
            <w:shd w:val="clear" w:color="000000" w:fill="FFFFFF"/>
            <w:noWrap/>
            <w:vAlign w:val="center"/>
            <w:hideMark/>
          </w:tcPr>
          <w:p w14:paraId="195AC61A" w14:textId="77777777" w:rsidR="00965C62" w:rsidRPr="00902DAE" w:rsidRDefault="00965C62" w:rsidP="00F377EB">
            <w:pPr>
              <w:keepLines/>
              <w:widowControl w:val="0"/>
              <w:spacing w:after="0"/>
              <w:jc w:val="center"/>
              <w:rPr>
                <w:ins w:id="776" w:author="Author"/>
                <w:rFonts w:ascii="Arial" w:hAnsi="Arial" w:cs="Arial"/>
                <w:sz w:val="18"/>
                <w:szCs w:val="18"/>
                <w:lang w:val="en-US" w:eastAsia="ko-KR"/>
              </w:rPr>
            </w:pPr>
            <w:ins w:id="777" w:author="Author">
              <w:r>
                <w:rPr>
                  <w:rFonts w:ascii="Arial" w:hAnsi="Arial" w:cs="Arial"/>
                  <w:sz w:val="18"/>
                  <w:szCs w:val="18"/>
                </w:rPr>
                <w:t>9900</w:t>
              </w:r>
            </w:ins>
          </w:p>
        </w:tc>
        <w:tc>
          <w:tcPr>
            <w:tcW w:w="1535" w:type="dxa"/>
            <w:tcBorders>
              <w:top w:val="single" w:sz="4" w:space="0" w:color="auto"/>
              <w:left w:val="nil"/>
              <w:bottom w:val="single" w:sz="4" w:space="0" w:color="auto"/>
              <w:right w:val="single" w:sz="8" w:space="0" w:color="auto"/>
            </w:tcBorders>
            <w:shd w:val="clear" w:color="000000" w:fill="FFFFFF"/>
            <w:noWrap/>
            <w:vAlign w:val="center"/>
            <w:hideMark/>
          </w:tcPr>
          <w:p w14:paraId="4A6E96A8" w14:textId="77777777" w:rsidR="00965C62" w:rsidRPr="00902DAE" w:rsidRDefault="00965C62" w:rsidP="00F377EB">
            <w:pPr>
              <w:keepLines/>
              <w:widowControl w:val="0"/>
              <w:spacing w:after="0"/>
              <w:jc w:val="center"/>
              <w:rPr>
                <w:ins w:id="778" w:author="Author"/>
                <w:rFonts w:ascii="Arial" w:hAnsi="Arial" w:cs="Arial"/>
                <w:sz w:val="18"/>
                <w:szCs w:val="18"/>
                <w:lang w:val="en-US" w:eastAsia="ko-KR"/>
              </w:rPr>
            </w:pPr>
            <w:ins w:id="779" w:author="Author">
              <w:r>
                <w:rPr>
                  <w:rFonts w:ascii="Arial" w:hAnsi="Arial" w:cs="Arial"/>
                  <w:sz w:val="18"/>
                  <w:szCs w:val="18"/>
                </w:rPr>
                <w:t>11400</w:t>
              </w:r>
            </w:ins>
          </w:p>
        </w:tc>
      </w:tr>
      <w:tr w:rsidR="00965C62" w:rsidRPr="00687B22" w14:paraId="7F625C08" w14:textId="77777777" w:rsidTr="00F377EB">
        <w:trPr>
          <w:trHeight w:val="172"/>
          <w:ins w:id="78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F820D82" w14:textId="77777777" w:rsidR="00965C62" w:rsidRPr="00687B22" w:rsidRDefault="00965C62" w:rsidP="00F377EB">
            <w:pPr>
              <w:keepLines/>
              <w:widowControl w:val="0"/>
              <w:spacing w:after="0"/>
              <w:rPr>
                <w:ins w:id="781" w:author="Author"/>
                <w:rFonts w:ascii="Arial" w:hAnsi="Arial"/>
                <w:sz w:val="18"/>
                <w:lang w:val="en-US" w:eastAsia="ko-KR"/>
              </w:rPr>
            </w:pPr>
            <w:ins w:id="782" w:author="Author">
              <w:r>
                <w:rPr>
                  <w:rFonts w:ascii="Arial" w:hAnsi="Arial" w:cs="Arial"/>
                  <w:sz w:val="18"/>
                  <w:szCs w:val="18"/>
                </w:rPr>
                <w:t>4th harmonics frequency limits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5B4D0539" w14:textId="77777777" w:rsidR="00965C62" w:rsidRPr="00902DAE" w:rsidRDefault="00965C62" w:rsidP="00F377EB">
            <w:pPr>
              <w:keepLines/>
              <w:widowControl w:val="0"/>
              <w:spacing w:after="0"/>
              <w:jc w:val="center"/>
              <w:rPr>
                <w:ins w:id="783" w:author="Author"/>
                <w:rFonts w:ascii="Arial" w:hAnsi="Arial" w:cs="Arial"/>
                <w:sz w:val="18"/>
                <w:szCs w:val="18"/>
                <w:lang w:val="en-US" w:eastAsia="ko-KR"/>
              </w:rPr>
            </w:pPr>
            <w:ins w:id="784" w:author="Author">
              <w:r>
                <w:rPr>
                  <w:rFonts w:ascii="Arial" w:hAnsi="Arial" w:cs="Arial"/>
                  <w:sz w:val="18"/>
                  <w:szCs w:val="18"/>
                </w:rPr>
                <w:t>4*fx_low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34CE431C" w14:textId="77777777" w:rsidR="00965C62" w:rsidRPr="00902DAE" w:rsidRDefault="00965C62" w:rsidP="00F377EB">
            <w:pPr>
              <w:keepLines/>
              <w:widowControl w:val="0"/>
              <w:spacing w:after="0"/>
              <w:jc w:val="center"/>
              <w:rPr>
                <w:ins w:id="785" w:author="Author"/>
                <w:rFonts w:ascii="Arial" w:hAnsi="Arial" w:cs="Arial"/>
                <w:sz w:val="18"/>
                <w:szCs w:val="18"/>
                <w:lang w:val="en-US" w:eastAsia="ko-KR"/>
              </w:rPr>
            </w:pPr>
            <w:ins w:id="786" w:author="Author">
              <w:r>
                <w:rPr>
                  <w:rFonts w:ascii="Arial" w:hAnsi="Arial" w:cs="Arial"/>
                  <w:sz w:val="18"/>
                  <w:szCs w:val="18"/>
                </w:rPr>
                <w:t>4*fx_high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F1561F" w14:textId="77777777" w:rsidR="00965C62" w:rsidRPr="00902DAE" w:rsidRDefault="00965C62" w:rsidP="00F377EB">
            <w:pPr>
              <w:keepLines/>
              <w:widowControl w:val="0"/>
              <w:spacing w:after="0"/>
              <w:jc w:val="center"/>
              <w:rPr>
                <w:ins w:id="787" w:author="Author"/>
                <w:rFonts w:ascii="Arial" w:hAnsi="Arial" w:cs="Arial"/>
                <w:sz w:val="18"/>
                <w:szCs w:val="18"/>
                <w:lang w:val="en-US" w:eastAsia="ko-KR"/>
              </w:rPr>
            </w:pPr>
            <w:ins w:id="788" w:author="Author">
              <w:r>
                <w:rPr>
                  <w:rFonts w:ascii="Arial" w:hAnsi="Arial" w:cs="Arial"/>
                  <w:sz w:val="18"/>
                  <w:szCs w:val="18"/>
                </w:rPr>
                <w:t>4*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3081D202" w14:textId="77777777" w:rsidR="00965C62" w:rsidRPr="00902DAE" w:rsidRDefault="00965C62" w:rsidP="00F377EB">
            <w:pPr>
              <w:keepLines/>
              <w:widowControl w:val="0"/>
              <w:spacing w:after="0"/>
              <w:jc w:val="center"/>
              <w:rPr>
                <w:ins w:id="789" w:author="Author"/>
                <w:rFonts w:ascii="Arial" w:hAnsi="Arial" w:cs="Arial"/>
                <w:sz w:val="18"/>
                <w:szCs w:val="18"/>
                <w:lang w:val="en-US" w:eastAsia="ko-KR"/>
              </w:rPr>
            </w:pPr>
            <w:ins w:id="790" w:author="Author">
              <w:r>
                <w:rPr>
                  <w:rFonts w:ascii="Arial" w:hAnsi="Arial" w:cs="Arial"/>
                  <w:sz w:val="18"/>
                  <w:szCs w:val="18"/>
                </w:rPr>
                <w:t>4* fy_high</w:t>
              </w:r>
            </w:ins>
          </w:p>
        </w:tc>
      </w:tr>
      <w:tr w:rsidR="00965C62" w:rsidRPr="00687B22" w14:paraId="66517C49" w14:textId="77777777" w:rsidTr="00F377EB">
        <w:trPr>
          <w:trHeight w:val="47"/>
          <w:ins w:id="79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B719FC8" w14:textId="77777777" w:rsidR="00965C62" w:rsidRPr="00687B22" w:rsidRDefault="00965C62" w:rsidP="00F377EB">
            <w:pPr>
              <w:keepLines/>
              <w:widowControl w:val="0"/>
              <w:spacing w:after="0"/>
              <w:rPr>
                <w:ins w:id="792" w:author="Author"/>
                <w:rFonts w:ascii="Arial" w:hAnsi="Arial"/>
                <w:sz w:val="18"/>
                <w:lang w:val="en-US" w:eastAsia="ko-KR"/>
              </w:rPr>
            </w:pPr>
            <w:ins w:id="793" w:author="Author">
              <w:r>
                <w:rPr>
                  <w:rFonts w:ascii="Arial" w:hAnsi="Arial" w:cs="Arial"/>
                  <w:sz w:val="18"/>
                  <w:szCs w:val="18"/>
                </w:rPr>
                <w:t>4th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510BA5AE" w14:textId="77777777" w:rsidR="00965C62" w:rsidRPr="00902DAE" w:rsidRDefault="00965C62" w:rsidP="00F377EB">
            <w:pPr>
              <w:keepLines/>
              <w:widowControl w:val="0"/>
              <w:spacing w:after="0"/>
              <w:jc w:val="center"/>
              <w:rPr>
                <w:ins w:id="794" w:author="Author"/>
                <w:rFonts w:ascii="Arial" w:hAnsi="Arial" w:cs="Arial"/>
                <w:sz w:val="18"/>
                <w:szCs w:val="18"/>
                <w:lang w:val="en-US" w:eastAsia="ko-KR"/>
              </w:rPr>
            </w:pPr>
            <w:ins w:id="795" w:author="Author">
              <w:r>
                <w:rPr>
                  <w:rFonts w:ascii="Arial" w:hAnsi="Arial" w:cs="Arial"/>
                  <w:sz w:val="18"/>
                  <w:szCs w:val="18"/>
                </w:rPr>
                <w:t>9200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46DFDEF3" w14:textId="77777777" w:rsidR="00965C62" w:rsidRPr="00902DAE" w:rsidRDefault="00965C62" w:rsidP="00F377EB">
            <w:pPr>
              <w:keepLines/>
              <w:widowControl w:val="0"/>
              <w:spacing w:after="0"/>
              <w:jc w:val="center"/>
              <w:rPr>
                <w:ins w:id="796" w:author="Author"/>
                <w:rFonts w:ascii="Arial" w:hAnsi="Arial" w:cs="Arial"/>
                <w:sz w:val="18"/>
                <w:szCs w:val="18"/>
                <w:lang w:val="en-US" w:eastAsia="ko-KR"/>
              </w:rPr>
            </w:pPr>
            <w:ins w:id="797" w:author="Author">
              <w:r>
                <w:rPr>
                  <w:rFonts w:ascii="Arial" w:hAnsi="Arial" w:cs="Arial"/>
                  <w:sz w:val="18"/>
                  <w:szCs w:val="18"/>
                </w:rPr>
                <w:t>9600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1578E8D8" w14:textId="77777777" w:rsidR="00965C62" w:rsidRPr="00902DAE" w:rsidRDefault="00965C62" w:rsidP="00F377EB">
            <w:pPr>
              <w:keepLines/>
              <w:widowControl w:val="0"/>
              <w:spacing w:after="0"/>
              <w:jc w:val="center"/>
              <w:rPr>
                <w:ins w:id="798" w:author="Author"/>
                <w:rFonts w:ascii="Arial" w:hAnsi="Arial" w:cs="Arial"/>
                <w:sz w:val="18"/>
                <w:szCs w:val="18"/>
                <w:lang w:val="en-US" w:eastAsia="ko-KR"/>
              </w:rPr>
            </w:pPr>
            <w:ins w:id="799" w:author="Author">
              <w:r>
                <w:rPr>
                  <w:rFonts w:ascii="Arial" w:hAnsi="Arial" w:cs="Arial"/>
                  <w:sz w:val="18"/>
                  <w:szCs w:val="18"/>
                </w:rPr>
                <w:t>13200</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5A8974C4" w14:textId="77777777" w:rsidR="00965C62" w:rsidRPr="00902DAE" w:rsidRDefault="00965C62" w:rsidP="00F377EB">
            <w:pPr>
              <w:keepLines/>
              <w:widowControl w:val="0"/>
              <w:spacing w:after="0"/>
              <w:jc w:val="center"/>
              <w:rPr>
                <w:ins w:id="800" w:author="Author"/>
                <w:rFonts w:ascii="Arial" w:hAnsi="Arial" w:cs="Arial"/>
                <w:sz w:val="18"/>
                <w:szCs w:val="18"/>
                <w:lang w:val="en-US" w:eastAsia="ko-KR"/>
              </w:rPr>
            </w:pPr>
            <w:ins w:id="801" w:author="Author">
              <w:r>
                <w:rPr>
                  <w:rFonts w:ascii="Arial" w:hAnsi="Arial" w:cs="Arial"/>
                  <w:sz w:val="18"/>
                  <w:szCs w:val="18"/>
                </w:rPr>
                <w:t>15200</w:t>
              </w:r>
            </w:ins>
          </w:p>
        </w:tc>
      </w:tr>
      <w:tr w:rsidR="00965C62" w:rsidRPr="00687B22" w14:paraId="5F09F5E5" w14:textId="77777777" w:rsidTr="00F377EB">
        <w:trPr>
          <w:trHeight w:val="157"/>
          <w:ins w:id="80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F19EABD" w14:textId="77777777" w:rsidR="00965C62" w:rsidRPr="00687B22" w:rsidRDefault="00965C62" w:rsidP="00F377EB">
            <w:pPr>
              <w:keepLines/>
              <w:widowControl w:val="0"/>
              <w:spacing w:after="0"/>
              <w:rPr>
                <w:ins w:id="803" w:author="Author"/>
                <w:rFonts w:ascii="Arial" w:hAnsi="Arial"/>
                <w:sz w:val="18"/>
                <w:lang w:val="en-US" w:eastAsia="ko-KR"/>
              </w:rPr>
            </w:pPr>
            <w:ins w:id="804" w:author="Author">
              <w:r>
                <w:rPr>
                  <w:rFonts w:ascii="Arial" w:hAnsi="Arial" w:cs="Arial"/>
                  <w:sz w:val="18"/>
                  <w:szCs w:val="18"/>
                </w:rPr>
                <w:t>5th harmonics frequency limits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004F35EC" w14:textId="77777777" w:rsidR="00965C62" w:rsidRPr="00902DAE" w:rsidRDefault="00965C62" w:rsidP="00F377EB">
            <w:pPr>
              <w:keepLines/>
              <w:widowControl w:val="0"/>
              <w:spacing w:after="0"/>
              <w:jc w:val="center"/>
              <w:rPr>
                <w:ins w:id="805" w:author="Author"/>
                <w:rFonts w:ascii="Arial" w:hAnsi="Arial" w:cs="Arial"/>
                <w:sz w:val="18"/>
                <w:szCs w:val="18"/>
                <w:lang w:val="en-US" w:eastAsia="ko-KR"/>
              </w:rPr>
            </w:pPr>
            <w:ins w:id="806" w:author="Author">
              <w:r>
                <w:rPr>
                  <w:rFonts w:ascii="Arial" w:hAnsi="Arial" w:cs="Arial"/>
                  <w:sz w:val="18"/>
                  <w:szCs w:val="18"/>
                </w:rPr>
                <w:t>5*fx_low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79D4495E" w14:textId="77777777" w:rsidR="00965C62" w:rsidRPr="00902DAE" w:rsidRDefault="00965C62" w:rsidP="00F377EB">
            <w:pPr>
              <w:keepLines/>
              <w:widowControl w:val="0"/>
              <w:spacing w:after="0"/>
              <w:jc w:val="center"/>
              <w:rPr>
                <w:ins w:id="807" w:author="Author"/>
                <w:rFonts w:ascii="Arial" w:hAnsi="Arial" w:cs="Arial"/>
                <w:sz w:val="18"/>
                <w:szCs w:val="18"/>
                <w:lang w:val="en-US" w:eastAsia="ko-KR"/>
              </w:rPr>
            </w:pPr>
            <w:ins w:id="808" w:author="Author">
              <w:r>
                <w:rPr>
                  <w:rFonts w:ascii="Arial" w:hAnsi="Arial" w:cs="Arial"/>
                  <w:sz w:val="18"/>
                  <w:szCs w:val="18"/>
                </w:rPr>
                <w:t>5*fx_high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0F828D" w14:textId="77777777" w:rsidR="00965C62" w:rsidRPr="00902DAE" w:rsidRDefault="00965C62" w:rsidP="00F377EB">
            <w:pPr>
              <w:keepLines/>
              <w:widowControl w:val="0"/>
              <w:spacing w:after="0"/>
              <w:jc w:val="center"/>
              <w:rPr>
                <w:ins w:id="809" w:author="Author"/>
                <w:rFonts w:ascii="Arial" w:hAnsi="Arial" w:cs="Arial"/>
                <w:sz w:val="18"/>
                <w:szCs w:val="18"/>
                <w:lang w:val="en-US" w:eastAsia="ko-KR"/>
              </w:rPr>
            </w:pPr>
            <w:ins w:id="810" w:author="Author">
              <w:r>
                <w:rPr>
                  <w:rFonts w:ascii="Arial" w:hAnsi="Arial" w:cs="Arial"/>
                  <w:sz w:val="18"/>
                  <w:szCs w:val="18"/>
                </w:rPr>
                <w:t>5*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4E10368F" w14:textId="77777777" w:rsidR="00965C62" w:rsidRPr="00902DAE" w:rsidRDefault="00965C62" w:rsidP="00F377EB">
            <w:pPr>
              <w:keepLines/>
              <w:widowControl w:val="0"/>
              <w:spacing w:after="0"/>
              <w:jc w:val="center"/>
              <w:rPr>
                <w:ins w:id="811" w:author="Author"/>
                <w:rFonts w:ascii="Arial" w:hAnsi="Arial" w:cs="Arial"/>
                <w:sz w:val="18"/>
                <w:szCs w:val="18"/>
                <w:lang w:val="en-US" w:eastAsia="ko-KR"/>
              </w:rPr>
            </w:pPr>
            <w:ins w:id="812" w:author="Author">
              <w:r>
                <w:rPr>
                  <w:rFonts w:ascii="Arial" w:hAnsi="Arial" w:cs="Arial"/>
                  <w:sz w:val="18"/>
                  <w:szCs w:val="18"/>
                </w:rPr>
                <w:t>5* fy_high</w:t>
              </w:r>
            </w:ins>
          </w:p>
        </w:tc>
      </w:tr>
      <w:tr w:rsidR="00965C62" w:rsidRPr="00687B22" w14:paraId="36DDFA2E" w14:textId="77777777" w:rsidTr="00F377EB">
        <w:trPr>
          <w:trHeight w:val="47"/>
          <w:ins w:id="81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C2B4C41" w14:textId="77777777" w:rsidR="00965C62" w:rsidRPr="00687B22" w:rsidRDefault="00965C62" w:rsidP="00F377EB">
            <w:pPr>
              <w:keepLines/>
              <w:widowControl w:val="0"/>
              <w:spacing w:after="0"/>
              <w:rPr>
                <w:ins w:id="814" w:author="Author"/>
                <w:rFonts w:ascii="Arial" w:hAnsi="Arial"/>
                <w:sz w:val="18"/>
                <w:lang w:val="en-US" w:eastAsia="ko-KR"/>
              </w:rPr>
            </w:pPr>
            <w:ins w:id="815" w:author="Author">
              <w:r>
                <w:rPr>
                  <w:rFonts w:ascii="Arial" w:hAnsi="Arial" w:cs="Arial"/>
                  <w:sz w:val="18"/>
                  <w:szCs w:val="18"/>
                </w:rPr>
                <w:t>5th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441908F8" w14:textId="77777777" w:rsidR="00965C62" w:rsidRPr="00902DAE" w:rsidRDefault="00965C62" w:rsidP="00F377EB">
            <w:pPr>
              <w:keepLines/>
              <w:widowControl w:val="0"/>
              <w:spacing w:after="0"/>
              <w:jc w:val="center"/>
              <w:rPr>
                <w:ins w:id="816" w:author="Author"/>
                <w:rFonts w:ascii="Arial" w:hAnsi="Arial" w:cs="Arial"/>
                <w:sz w:val="18"/>
                <w:szCs w:val="18"/>
                <w:lang w:val="en-US" w:eastAsia="ko-KR"/>
              </w:rPr>
            </w:pPr>
            <w:ins w:id="817" w:author="Author">
              <w:r>
                <w:rPr>
                  <w:rFonts w:ascii="Arial" w:hAnsi="Arial" w:cs="Arial"/>
                  <w:sz w:val="18"/>
                  <w:szCs w:val="18"/>
                </w:rPr>
                <w:t>11500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0F79E425" w14:textId="77777777" w:rsidR="00965C62" w:rsidRPr="00902DAE" w:rsidRDefault="00965C62" w:rsidP="00F377EB">
            <w:pPr>
              <w:keepLines/>
              <w:widowControl w:val="0"/>
              <w:spacing w:after="0"/>
              <w:jc w:val="center"/>
              <w:rPr>
                <w:ins w:id="818" w:author="Author"/>
                <w:rFonts w:ascii="Arial" w:hAnsi="Arial" w:cs="Arial"/>
                <w:sz w:val="18"/>
                <w:szCs w:val="18"/>
                <w:lang w:val="en-US" w:eastAsia="ko-KR"/>
              </w:rPr>
            </w:pPr>
            <w:ins w:id="819" w:author="Author">
              <w:r>
                <w:rPr>
                  <w:rFonts w:ascii="Arial" w:hAnsi="Arial" w:cs="Arial"/>
                  <w:sz w:val="18"/>
                  <w:szCs w:val="18"/>
                </w:rPr>
                <w:t>12000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52320EF2" w14:textId="77777777" w:rsidR="00965C62" w:rsidRPr="00902DAE" w:rsidRDefault="00965C62" w:rsidP="00F377EB">
            <w:pPr>
              <w:keepLines/>
              <w:widowControl w:val="0"/>
              <w:spacing w:after="0"/>
              <w:jc w:val="center"/>
              <w:rPr>
                <w:ins w:id="820" w:author="Author"/>
                <w:rFonts w:ascii="Arial" w:hAnsi="Arial" w:cs="Arial"/>
                <w:sz w:val="18"/>
                <w:szCs w:val="18"/>
                <w:lang w:val="en-US" w:eastAsia="ko-KR"/>
              </w:rPr>
            </w:pPr>
            <w:ins w:id="821" w:author="Author">
              <w:r>
                <w:rPr>
                  <w:rFonts w:ascii="Arial" w:hAnsi="Arial" w:cs="Arial"/>
                  <w:sz w:val="18"/>
                  <w:szCs w:val="18"/>
                </w:rPr>
                <w:t>16500</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657439E5" w14:textId="77777777" w:rsidR="00965C62" w:rsidRPr="00902DAE" w:rsidRDefault="00965C62" w:rsidP="00F377EB">
            <w:pPr>
              <w:keepLines/>
              <w:widowControl w:val="0"/>
              <w:spacing w:after="0"/>
              <w:jc w:val="center"/>
              <w:rPr>
                <w:ins w:id="822" w:author="Author"/>
                <w:rFonts w:ascii="Arial" w:hAnsi="Arial" w:cs="Arial"/>
                <w:sz w:val="18"/>
                <w:szCs w:val="18"/>
                <w:lang w:val="en-US" w:eastAsia="ko-KR"/>
              </w:rPr>
            </w:pPr>
            <w:ins w:id="823" w:author="Author">
              <w:r>
                <w:rPr>
                  <w:rFonts w:ascii="Arial" w:hAnsi="Arial" w:cs="Arial"/>
                  <w:sz w:val="18"/>
                  <w:szCs w:val="18"/>
                </w:rPr>
                <w:t>19000</w:t>
              </w:r>
            </w:ins>
          </w:p>
        </w:tc>
      </w:tr>
      <w:tr w:rsidR="00965C62" w:rsidRPr="00687B22" w14:paraId="638EFF69" w14:textId="77777777" w:rsidTr="00F377EB">
        <w:trPr>
          <w:trHeight w:val="155"/>
          <w:ins w:id="82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CD39771" w14:textId="77777777" w:rsidR="00965C62" w:rsidRPr="00687B22" w:rsidRDefault="00965C62" w:rsidP="00F377EB">
            <w:pPr>
              <w:keepLines/>
              <w:widowControl w:val="0"/>
              <w:spacing w:after="0"/>
              <w:rPr>
                <w:ins w:id="825" w:author="Author"/>
                <w:rFonts w:ascii="Arial" w:hAnsi="Arial"/>
                <w:sz w:val="18"/>
                <w:lang w:val="en-US" w:eastAsia="ko-KR"/>
              </w:rPr>
            </w:pPr>
            <w:ins w:id="826"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5C65B6FF" w14:textId="77777777" w:rsidR="00965C62" w:rsidRPr="00902DAE" w:rsidRDefault="00965C62" w:rsidP="00F377EB">
            <w:pPr>
              <w:keepLines/>
              <w:widowControl w:val="0"/>
              <w:spacing w:after="0"/>
              <w:jc w:val="center"/>
              <w:rPr>
                <w:ins w:id="827" w:author="Author"/>
                <w:rFonts w:ascii="Arial" w:hAnsi="Arial" w:cs="Arial"/>
                <w:sz w:val="18"/>
                <w:szCs w:val="18"/>
                <w:lang w:val="en-US" w:eastAsia="ko-KR"/>
              </w:rPr>
            </w:pPr>
            <w:ins w:id="828" w:author="Author">
              <w:r>
                <w:rPr>
                  <w:rFonts w:ascii="Arial" w:hAnsi="Arial" w:cs="Arial"/>
                  <w:sz w:val="18"/>
                  <w:szCs w:val="18"/>
                </w:rPr>
                <w:t>|fy_low – fx_high|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452A32AC" w14:textId="77777777" w:rsidR="00965C62" w:rsidRPr="00902DAE" w:rsidRDefault="00965C62" w:rsidP="00F377EB">
            <w:pPr>
              <w:keepLines/>
              <w:widowControl w:val="0"/>
              <w:spacing w:after="0"/>
              <w:jc w:val="center"/>
              <w:rPr>
                <w:ins w:id="829" w:author="Author"/>
                <w:rFonts w:ascii="Arial" w:hAnsi="Arial" w:cs="Arial"/>
                <w:sz w:val="18"/>
                <w:szCs w:val="18"/>
                <w:lang w:val="en-US" w:eastAsia="ko-KR"/>
              </w:rPr>
            </w:pPr>
            <w:ins w:id="830" w:author="Author">
              <w:r>
                <w:rPr>
                  <w:rFonts w:ascii="Arial" w:hAnsi="Arial" w:cs="Arial"/>
                  <w:sz w:val="18"/>
                  <w:szCs w:val="18"/>
                </w:rPr>
                <w:t>|fy_high – 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7EE6C8BF" w14:textId="77777777" w:rsidR="00965C62" w:rsidRPr="00902DAE" w:rsidRDefault="00965C62" w:rsidP="00F377EB">
            <w:pPr>
              <w:keepLines/>
              <w:widowControl w:val="0"/>
              <w:spacing w:after="0"/>
              <w:jc w:val="center"/>
              <w:rPr>
                <w:ins w:id="831" w:author="Author"/>
                <w:rFonts w:ascii="Arial" w:hAnsi="Arial" w:cs="Arial"/>
                <w:sz w:val="18"/>
                <w:szCs w:val="18"/>
                <w:lang w:val="en-US" w:eastAsia="ko-KR"/>
              </w:rPr>
            </w:pPr>
            <w:ins w:id="832" w:author="Author">
              <w:r>
                <w:rPr>
                  <w:rFonts w:ascii="Arial" w:hAnsi="Arial" w:cs="Arial"/>
                  <w:sz w:val="18"/>
                  <w:szCs w:val="18"/>
                </w:rPr>
                <w:t>|fy_low + 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76B04689" w14:textId="77777777" w:rsidR="00965C62" w:rsidRPr="00902DAE" w:rsidRDefault="00965C62" w:rsidP="00F377EB">
            <w:pPr>
              <w:keepLines/>
              <w:widowControl w:val="0"/>
              <w:spacing w:after="0"/>
              <w:jc w:val="center"/>
              <w:rPr>
                <w:ins w:id="833" w:author="Author"/>
                <w:rFonts w:ascii="Arial" w:hAnsi="Arial" w:cs="Arial"/>
                <w:sz w:val="18"/>
                <w:szCs w:val="18"/>
                <w:lang w:val="en-US" w:eastAsia="ko-KR"/>
              </w:rPr>
            </w:pPr>
            <w:ins w:id="834" w:author="Author">
              <w:r>
                <w:rPr>
                  <w:rFonts w:ascii="Arial" w:hAnsi="Arial" w:cs="Arial"/>
                  <w:sz w:val="18"/>
                  <w:szCs w:val="18"/>
                </w:rPr>
                <w:t>|fy_high + fx_high|</w:t>
              </w:r>
            </w:ins>
          </w:p>
        </w:tc>
      </w:tr>
      <w:tr w:rsidR="00965C62" w:rsidRPr="00687B22" w14:paraId="1FA2F3AC" w14:textId="77777777" w:rsidTr="00F377EB">
        <w:trPr>
          <w:trHeight w:val="47"/>
          <w:ins w:id="83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FE952E8" w14:textId="77777777" w:rsidR="00965C62" w:rsidRPr="00687B22" w:rsidRDefault="00965C62" w:rsidP="00F377EB">
            <w:pPr>
              <w:keepLines/>
              <w:widowControl w:val="0"/>
              <w:spacing w:after="0"/>
              <w:rPr>
                <w:ins w:id="836" w:author="Author"/>
                <w:rFonts w:ascii="Arial" w:hAnsi="Arial"/>
                <w:sz w:val="18"/>
                <w:lang w:val="en-US" w:eastAsia="ko-KR"/>
              </w:rPr>
            </w:pPr>
            <w:ins w:id="837"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351E8079" w14:textId="77777777" w:rsidR="00965C62" w:rsidRPr="00845C16" w:rsidRDefault="00965C62" w:rsidP="00F377EB">
            <w:pPr>
              <w:keepLines/>
              <w:widowControl w:val="0"/>
              <w:spacing w:after="0"/>
              <w:jc w:val="center"/>
              <w:rPr>
                <w:ins w:id="838" w:author="Author"/>
                <w:rFonts w:ascii="Arial" w:hAnsi="Arial" w:cs="Arial"/>
                <w:sz w:val="18"/>
                <w:szCs w:val="18"/>
                <w:lang w:val="en-US" w:eastAsia="ko-KR"/>
              </w:rPr>
            </w:pPr>
            <w:ins w:id="839" w:author="Author">
              <w:r w:rsidRPr="00845C16">
                <w:rPr>
                  <w:rFonts w:ascii="Arial" w:hAnsi="Arial" w:cs="Arial"/>
                  <w:sz w:val="18"/>
                  <w:szCs w:val="18"/>
                </w:rPr>
                <w:t>900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6E3374E6" w14:textId="77777777" w:rsidR="00965C62" w:rsidRPr="00845C16" w:rsidRDefault="00965C62" w:rsidP="00F377EB">
            <w:pPr>
              <w:keepLines/>
              <w:widowControl w:val="0"/>
              <w:spacing w:after="0"/>
              <w:jc w:val="center"/>
              <w:rPr>
                <w:ins w:id="840" w:author="Author"/>
                <w:rFonts w:ascii="Arial" w:hAnsi="Arial" w:cs="Arial"/>
                <w:sz w:val="18"/>
                <w:szCs w:val="18"/>
                <w:lang w:val="en-US" w:eastAsia="ko-KR"/>
              </w:rPr>
            </w:pPr>
            <w:ins w:id="841" w:author="Author">
              <w:r w:rsidRPr="00845C16">
                <w:rPr>
                  <w:rFonts w:ascii="Arial" w:hAnsi="Arial" w:cs="Arial"/>
                  <w:sz w:val="18"/>
                  <w:szCs w:val="18"/>
                </w:rPr>
                <w:t>1500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47189EAE" w14:textId="77777777" w:rsidR="00965C62" w:rsidRPr="00902DAE" w:rsidRDefault="00965C62" w:rsidP="00F377EB">
            <w:pPr>
              <w:keepLines/>
              <w:widowControl w:val="0"/>
              <w:spacing w:after="0"/>
              <w:jc w:val="center"/>
              <w:rPr>
                <w:ins w:id="842" w:author="Author"/>
                <w:rFonts w:ascii="Arial" w:hAnsi="Arial" w:cs="Arial"/>
                <w:sz w:val="18"/>
                <w:szCs w:val="18"/>
                <w:lang w:val="en-US" w:eastAsia="ko-KR"/>
              </w:rPr>
            </w:pPr>
            <w:ins w:id="843" w:author="Author">
              <w:r>
                <w:rPr>
                  <w:rFonts w:ascii="Arial" w:hAnsi="Arial" w:cs="Arial"/>
                  <w:sz w:val="18"/>
                  <w:szCs w:val="18"/>
                </w:rPr>
                <w:t>5600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168C4E42" w14:textId="77777777" w:rsidR="00965C62" w:rsidRPr="00902DAE" w:rsidRDefault="00965C62" w:rsidP="00F377EB">
            <w:pPr>
              <w:keepLines/>
              <w:widowControl w:val="0"/>
              <w:spacing w:after="0"/>
              <w:jc w:val="center"/>
              <w:rPr>
                <w:ins w:id="844" w:author="Author"/>
                <w:rFonts w:ascii="Arial" w:hAnsi="Arial" w:cs="Arial"/>
                <w:sz w:val="18"/>
                <w:szCs w:val="18"/>
                <w:lang w:val="en-US" w:eastAsia="ko-KR"/>
              </w:rPr>
            </w:pPr>
            <w:ins w:id="845" w:author="Author">
              <w:r>
                <w:rPr>
                  <w:rFonts w:ascii="Arial" w:hAnsi="Arial" w:cs="Arial"/>
                  <w:sz w:val="18"/>
                  <w:szCs w:val="18"/>
                </w:rPr>
                <w:t>6200</w:t>
              </w:r>
            </w:ins>
          </w:p>
        </w:tc>
      </w:tr>
      <w:tr w:rsidR="00965C62" w:rsidRPr="00687B22" w14:paraId="58AE8535" w14:textId="77777777" w:rsidTr="00F377EB">
        <w:trPr>
          <w:trHeight w:val="241"/>
          <w:ins w:id="84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96AE214" w14:textId="77777777" w:rsidR="00965C62" w:rsidRPr="00687B22" w:rsidRDefault="00965C62" w:rsidP="00F377EB">
            <w:pPr>
              <w:keepLines/>
              <w:widowControl w:val="0"/>
              <w:spacing w:after="0"/>
              <w:rPr>
                <w:ins w:id="847" w:author="Author"/>
                <w:rFonts w:ascii="Arial" w:hAnsi="Arial"/>
                <w:sz w:val="18"/>
                <w:lang w:val="en-US" w:eastAsia="ko-KR"/>
              </w:rPr>
            </w:pPr>
            <w:ins w:id="848"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6FF5E1" w14:textId="77777777" w:rsidR="00965C62" w:rsidRPr="00902DAE" w:rsidRDefault="00965C62" w:rsidP="00F377EB">
            <w:pPr>
              <w:keepLines/>
              <w:widowControl w:val="0"/>
              <w:spacing w:after="0"/>
              <w:jc w:val="center"/>
              <w:rPr>
                <w:ins w:id="849" w:author="Author"/>
                <w:rFonts w:ascii="Arial" w:hAnsi="Arial" w:cs="Arial"/>
                <w:sz w:val="18"/>
                <w:szCs w:val="18"/>
                <w:lang w:val="en-US" w:eastAsia="ko-KR"/>
              </w:rPr>
            </w:pPr>
            <w:ins w:id="850" w:author="Author">
              <w:r>
                <w:rPr>
                  <w:rFonts w:ascii="Arial" w:hAnsi="Arial" w:cs="Arial"/>
                  <w:sz w:val="18"/>
                  <w:szCs w:val="18"/>
                </w:rPr>
                <w:t>|2*fx_low – 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6387FB1" w14:textId="77777777" w:rsidR="00965C62" w:rsidRPr="00902DAE" w:rsidRDefault="00965C62" w:rsidP="00F377EB">
            <w:pPr>
              <w:keepLines/>
              <w:widowControl w:val="0"/>
              <w:spacing w:after="0"/>
              <w:jc w:val="center"/>
              <w:rPr>
                <w:ins w:id="851" w:author="Author"/>
                <w:rFonts w:ascii="Arial" w:hAnsi="Arial" w:cs="Arial"/>
                <w:sz w:val="18"/>
                <w:szCs w:val="18"/>
                <w:lang w:val="en-US" w:eastAsia="ko-KR"/>
              </w:rPr>
            </w:pPr>
            <w:ins w:id="852" w:author="Author">
              <w:r>
                <w:rPr>
                  <w:rFonts w:ascii="Arial" w:hAnsi="Arial" w:cs="Arial"/>
                  <w:sz w:val="18"/>
                  <w:szCs w:val="18"/>
                </w:rPr>
                <w:t>|2*fx_high – fy_low|</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87AA06" w14:textId="77777777" w:rsidR="00965C62" w:rsidRPr="00902DAE" w:rsidRDefault="00965C62" w:rsidP="00F377EB">
            <w:pPr>
              <w:keepLines/>
              <w:widowControl w:val="0"/>
              <w:spacing w:after="0"/>
              <w:jc w:val="center"/>
              <w:rPr>
                <w:ins w:id="853" w:author="Author"/>
                <w:rFonts w:ascii="Arial" w:hAnsi="Arial" w:cs="Arial"/>
                <w:sz w:val="18"/>
                <w:szCs w:val="18"/>
                <w:lang w:val="en-US" w:eastAsia="ko-KR"/>
              </w:rPr>
            </w:pPr>
            <w:ins w:id="854" w:author="Author">
              <w:r>
                <w:rPr>
                  <w:rFonts w:ascii="Arial" w:hAnsi="Arial" w:cs="Arial"/>
                  <w:sz w:val="18"/>
                  <w:szCs w:val="18"/>
                </w:rPr>
                <w:t>|2*fy_low – fx_high|</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1F92AAC8" w14:textId="77777777" w:rsidR="00965C62" w:rsidRPr="00902DAE" w:rsidRDefault="00965C62" w:rsidP="00F377EB">
            <w:pPr>
              <w:keepLines/>
              <w:widowControl w:val="0"/>
              <w:spacing w:after="0"/>
              <w:jc w:val="center"/>
              <w:rPr>
                <w:ins w:id="855" w:author="Author"/>
                <w:rFonts w:ascii="Arial" w:hAnsi="Arial" w:cs="Arial"/>
                <w:sz w:val="18"/>
                <w:szCs w:val="18"/>
                <w:lang w:val="en-US" w:eastAsia="ko-KR"/>
              </w:rPr>
            </w:pPr>
            <w:ins w:id="856" w:author="Author">
              <w:r>
                <w:rPr>
                  <w:rFonts w:ascii="Arial" w:hAnsi="Arial" w:cs="Arial"/>
                  <w:sz w:val="18"/>
                  <w:szCs w:val="18"/>
                </w:rPr>
                <w:t>|2*fy_high – fx_low|</w:t>
              </w:r>
            </w:ins>
          </w:p>
        </w:tc>
      </w:tr>
      <w:tr w:rsidR="00965C62" w:rsidRPr="00687B22" w14:paraId="72F89923" w14:textId="77777777" w:rsidTr="00F377EB">
        <w:trPr>
          <w:trHeight w:val="47"/>
          <w:ins w:id="85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A393831" w14:textId="77777777" w:rsidR="00965C62" w:rsidRPr="00687B22" w:rsidRDefault="00965C62" w:rsidP="00F377EB">
            <w:pPr>
              <w:keepLines/>
              <w:widowControl w:val="0"/>
              <w:spacing w:after="0"/>
              <w:rPr>
                <w:ins w:id="858" w:author="Author"/>
                <w:rFonts w:ascii="Arial" w:hAnsi="Arial"/>
                <w:sz w:val="18"/>
                <w:lang w:val="en-US" w:eastAsia="ko-KR"/>
              </w:rPr>
            </w:pPr>
            <w:ins w:id="859"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402D85E5" w14:textId="77777777" w:rsidR="00965C62" w:rsidRPr="00845C16" w:rsidRDefault="00965C62" w:rsidP="00F377EB">
            <w:pPr>
              <w:keepLines/>
              <w:widowControl w:val="0"/>
              <w:spacing w:after="0"/>
              <w:jc w:val="center"/>
              <w:rPr>
                <w:ins w:id="860" w:author="Author"/>
                <w:rFonts w:ascii="Arial" w:hAnsi="Arial" w:cs="Arial"/>
                <w:sz w:val="18"/>
                <w:szCs w:val="18"/>
                <w:lang w:val="en-US" w:eastAsia="ko-KR"/>
              </w:rPr>
            </w:pPr>
            <w:ins w:id="861" w:author="Author">
              <w:r w:rsidRPr="00845C16">
                <w:rPr>
                  <w:rFonts w:ascii="Arial" w:hAnsi="Arial" w:cs="Arial"/>
                  <w:sz w:val="18"/>
                  <w:szCs w:val="18"/>
                </w:rPr>
                <w:t>800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2D7670B8" w14:textId="77777777" w:rsidR="00965C62" w:rsidRPr="00845C16" w:rsidRDefault="00965C62" w:rsidP="00F377EB">
            <w:pPr>
              <w:keepLines/>
              <w:widowControl w:val="0"/>
              <w:spacing w:after="0"/>
              <w:jc w:val="center"/>
              <w:rPr>
                <w:ins w:id="862" w:author="Author"/>
                <w:rFonts w:ascii="Arial" w:hAnsi="Arial" w:cs="Arial"/>
                <w:sz w:val="18"/>
                <w:szCs w:val="18"/>
                <w:lang w:val="en-US" w:eastAsia="ko-KR"/>
              </w:rPr>
            </w:pPr>
            <w:ins w:id="863" w:author="Author">
              <w:r w:rsidRPr="00845C16">
                <w:rPr>
                  <w:rFonts w:ascii="Arial" w:hAnsi="Arial" w:cs="Arial"/>
                  <w:sz w:val="18"/>
                  <w:szCs w:val="18"/>
                </w:rPr>
                <w:t>1500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33CF041B" w14:textId="77777777" w:rsidR="00965C62" w:rsidRPr="00845C16" w:rsidRDefault="00965C62" w:rsidP="00F377EB">
            <w:pPr>
              <w:keepLines/>
              <w:widowControl w:val="0"/>
              <w:spacing w:after="0"/>
              <w:jc w:val="center"/>
              <w:rPr>
                <w:ins w:id="864" w:author="Author"/>
                <w:rFonts w:ascii="Arial" w:hAnsi="Arial" w:cs="Arial"/>
                <w:sz w:val="18"/>
                <w:szCs w:val="18"/>
                <w:lang w:val="en-US" w:eastAsia="ko-KR"/>
              </w:rPr>
            </w:pPr>
            <w:ins w:id="865" w:author="Author">
              <w:r w:rsidRPr="00845C16">
                <w:rPr>
                  <w:rFonts w:ascii="Arial" w:hAnsi="Arial" w:cs="Arial"/>
                  <w:sz w:val="18"/>
                  <w:szCs w:val="18"/>
                </w:rPr>
                <w:t>4200</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27DD61AB" w14:textId="77777777" w:rsidR="00965C62" w:rsidRPr="00845C16" w:rsidRDefault="00965C62" w:rsidP="00F377EB">
            <w:pPr>
              <w:keepLines/>
              <w:widowControl w:val="0"/>
              <w:spacing w:after="0"/>
              <w:jc w:val="center"/>
              <w:rPr>
                <w:ins w:id="866" w:author="Author"/>
                <w:rFonts w:ascii="Arial" w:hAnsi="Arial" w:cs="Arial"/>
                <w:sz w:val="18"/>
                <w:szCs w:val="18"/>
                <w:lang w:val="en-US" w:eastAsia="ko-KR"/>
              </w:rPr>
            </w:pPr>
            <w:ins w:id="867" w:author="Author">
              <w:r w:rsidRPr="00845C16">
                <w:rPr>
                  <w:rFonts w:ascii="Arial" w:hAnsi="Arial" w:cs="Arial"/>
                  <w:sz w:val="18"/>
                  <w:szCs w:val="18"/>
                </w:rPr>
                <w:t>5300</w:t>
              </w:r>
            </w:ins>
          </w:p>
        </w:tc>
      </w:tr>
      <w:tr w:rsidR="00965C62" w:rsidRPr="00687B22" w14:paraId="365008CC" w14:textId="77777777" w:rsidTr="00F377EB">
        <w:trPr>
          <w:trHeight w:val="151"/>
          <w:ins w:id="86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617C083" w14:textId="77777777" w:rsidR="00965C62" w:rsidRPr="00687B22" w:rsidRDefault="00965C62" w:rsidP="00F377EB">
            <w:pPr>
              <w:keepLines/>
              <w:widowControl w:val="0"/>
              <w:spacing w:after="0"/>
              <w:rPr>
                <w:ins w:id="869" w:author="Author"/>
                <w:rFonts w:ascii="Arial" w:hAnsi="Arial"/>
                <w:sz w:val="18"/>
                <w:lang w:val="en-US" w:eastAsia="ko-KR"/>
              </w:rPr>
            </w:pPr>
            <w:ins w:id="870"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1841318B" w14:textId="77777777" w:rsidR="00965C62" w:rsidRPr="00902DAE" w:rsidRDefault="00965C62" w:rsidP="00F377EB">
            <w:pPr>
              <w:keepLines/>
              <w:widowControl w:val="0"/>
              <w:spacing w:after="0"/>
              <w:jc w:val="center"/>
              <w:rPr>
                <w:ins w:id="871" w:author="Author"/>
                <w:rFonts w:ascii="Arial" w:hAnsi="Arial" w:cs="Arial"/>
                <w:sz w:val="18"/>
                <w:szCs w:val="18"/>
                <w:lang w:val="en-US" w:eastAsia="ko-KR"/>
              </w:rPr>
            </w:pPr>
            <w:ins w:id="872" w:author="Author">
              <w:r>
                <w:rPr>
                  <w:rFonts w:ascii="Arial" w:hAnsi="Arial" w:cs="Arial"/>
                  <w:sz w:val="18"/>
                  <w:szCs w:val="18"/>
                </w:rPr>
                <w:t>|2*fx_low +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8164DB5" w14:textId="77777777" w:rsidR="00965C62" w:rsidRPr="00902DAE" w:rsidRDefault="00965C62" w:rsidP="00F377EB">
            <w:pPr>
              <w:keepLines/>
              <w:widowControl w:val="0"/>
              <w:spacing w:after="0"/>
              <w:jc w:val="center"/>
              <w:rPr>
                <w:ins w:id="873" w:author="Author"/>
                <w:rFonts w:ascii="Arial" w:hAnsi="Arial" w:cs="Arial"/>
                <w:sz w:val="18"/>
                <w:szCs w:val="18"/>
                <w:lang w:val="en-US" w:eastAsia="ko-KR"/>
              </w:rPr>
            </w:pPr>
            <w:ins w:id="874" w:author="Author">
              <w:r>
                <w:rPr>
                  <w:rFonts w:ascii="Arial" w:hAnsi="Arial" w:cs="Arial"/>
                  <w:sz w:val="18"/>
                  <w:szCs w:val="18"/>
                </w:rPr>
                <w:t>|2*fx_high + 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2AAFD2AD" w14:textId="77777777" w:rsidR="00965C62" w:rsidRPr="00902DAE" w:rsidRDefault="00965C62" w:rsidP="00F377EB">
            <w:pPr>
              <w:keepLines/>
              <w:widowControl w:val="0"/>
              <w:spacing w:after="0"/>
              <w:jc w:val="center"/>
              <w:rPr>
                <w:ins w:id="875" w:author="Author"/>
                <w:rFonts w:ascii="Arial" w:hAnsi="Arial" w:cs="Arial"/>
                <w:sz w:val="18"/>
                <w:szCs w:val="18"/>
                <w:lang w:val="en-US" w:eastAsia="ko-KR"/>
              </w:rPr>
            </w:pPr>
            <w:ins w:id="876" w:author="Author">
              <w:r>
                <w:rPr>
                  <w:rFonts w:ascii="Arial" w:hAnsi="Arial" w:cs="Arial"/>
                  <w:sz w:val="18"/>
                  <w:szCs w:val="18"/>
                </w:rPr>
                <w:t>|2*fy_low + 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3631F9FC" w14:textId="77777777" w:rsidR="00965C62" w:rsidRPr="00902DAE" w:rsidRDefault="00965C62" w:rsidP="00F377EB">
            <w:pPr>
              <w:keepLines/>
              <w:widowControl w:val="0"/>
              <w:spacing w:after="0"/>
              <w:jc w:val="center"/>
              <w:rPr>
                <w:ins w:id="877" w:author="Author"/>
                <w:rFonts w:ascii="Arial" w:hAnsi="Arial" w:cs="Arial"/>
                <w:sz w:val="18"/>
                <w:szCs w:val="18"/>
                <w:lang w:val="en-US" w:eastAsia="ko-KR"/>
              </w:rPr>
            </w:pPr>
            <w:ins w:id="878" w:author="Author">
              <w:r>
                <w:rPr>
                  <w:rFonts w:ascii="Arial" w:hAnsi="Arial" w:cs="Arial"/>
                  <w:sz w:val="18"/>
                  <w:szCs w:val="18"/>
                </w:rPr>
                <w:t>|2*fy_high + fx_high|</w:t>
              </w:r>
            </w:ins>
          </w:p>
        </w:tc>
      </w:tr>
      <w:tr w:rsidR="00965C62" w:rsidRPr="00687B22" w14:paraId="6FA43024" w14:textId="77777777" w:rsidTr="00F377EB">
        <w:trPr>
          <w:trHeight w:val="158"/>
          <w:ins w:id="87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76E4231" w14:textId="77777777" w:rsidR="00965C62" w:rsidRPr="00687B22" w:rsidRDefault="00965C62" w:rsidP="00F377EB">
            <w:pPr>
              <w:keepLines/>
              <w:widowControl w:val="0"/>
              <w:spacing w:after="0"/>
              <w:rPr>
                <w:ins w:id="880" w:author="Author"/>
                <w:rFonts w:ascii="Arial" w:hAnsi="Arial"/>
                <w:sz w:val="18"/>
                <w:lang w:val="en-US" w:eastAsia="ko-KR"/>
              </w:rPr>
            </w:pPr>
            <w:ins w:id="881"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1BEE219A" w14:textId="77777777" w:rsidR="00965C62" w:rsidRPr="00902DAE" w:rsidRDefault="00965C62" w:rsidP="00F377EB">
            <w:pPr>
              <w:keepLines/>
              <w:widowControl w:val="0"/>
              <w:spacing w:after="0"/>
              <w:jc w:val="center"/>
              <w:rPr>
                <w:ins w:id="882" w:author="Author"/>
                <w:rFonts w:ascii="Arial" w:hAnsi="Arial" w:cs="Arial"/>
                <w:sz w:val="18"/>
                <w:szCs w:val="18"/>
                <w:lang w:val="en-US" w:eastAsia="zh-TW"/>
              </w:rPr>
            </w:pPr>
            <w:ins w:id="883" w:author="Author">
              <w:r>
                <w:rPr>
                  <w:rFonts w:ascii="Arial" w:hAnsi="Arial" w:cs="Arial"/>
                  <w:sz w:val="18"/>
                  <w:szCs w:val="18"/>
                </w:rPr>
                <w:t>7900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198BD595" w14:textId="77777777" w:rsidR="00965C62" w:rsidRPr="00902DAE" w:rsidRDefault="00965C62" w:rsidP="00F377EB">
            <w:pPr>
              <w:keepLines/>
              <w:widowControl w:val="0"/>
              <w:spacing w:after="0"/>
              <w:jc w:val="center"/>
              <w:rPr>
                <w:ins w:id="884" w:author="Author"/>
                <w:rFonts w:ascii="Arial" w:hAnsi="Arial" w:cs="Arial"/>
                <w:sz w:val="18"/>
                <w:szCs w:val="18"/>
                <w:lang w:val="en-US" w:eastAsia="zh-TW"/>
              </w:rPr>
            </w:pPr>
            <w:ins w:id="885" w:author="Author">
              <w:r>
                <w:rPr>
                  <w:rFonts w:ascii="Arial" w:hAnsi="Arial" w:cs="Arial"/>
                  <w:sz w:val="18"/>
                  <w:szCs w:val="18"/>
                </w:rPr>
                <w:t>8600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248D774B" w14:textId="77777777" w:rsidR="00965C62" w:rsidRPr="00902DAE" w:rsidRDefault="00965C62" w:rsidP="00F377EB">
            <w:pPr>
              <w:keepLines/>
              <w:widowControl w:val="0"/>
              <w:spacing w:after="0"/>
              <w:jc w:val="center"/>
              <w:rPr>
                <w:ins w:id="886" w:author="Author"/>
                <w:rFonts w:ascii="Arial" w:hAnsi="Arial" w:cs="Arial"/>
                <w:sz w:val="18"/>
                <w:szCs w:val="18"/>
                <w:lang w:val="en-US" w:eastAsia="zh-TW"/>
              </w:rPr>
            </w:pPr>
            <w:ins w:id="887" w:author="Author">
              <w:r>
                <w:rPr>
                  <w:rFonts w:ascii="Arial" w:hAnsi="Arial" w:cs="Arial"/>
                  <w:sz w:val="18"/>
                  <w:szCs w:val="18"/>
                </w:rPr>
                <w:t>8900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62263AA1" w14:textId="77777777" w:rsidR="00965C62" w:rsidRPr="00902DAE" w:rsidRDefault="00965C62" w:rsidP="00F377EB">
            <w:pPr>
              <w:keepLines/>
              <w:widowControl w:val="0"/>
              <w:spacing w:after="0"/>
              <w:jc w:val="center"/>
              <w:rPr>
                <w:ins w:id="888" w:author="Author"/>
                <w:rFonts w:ascii="Arial" w:hAnsi="Arial" w:cs="Arial"/>
                <w:sz w:val="18"/>
                <w:szCs w:val="18"/>
                <w:lang w:val="en-US" w:eastAsia="zh-TW"/>
              </w:rPr>
            </w:pPr>
            <w:ins w:id="889" w:author="Author">
              <w:r>
                <w:rPr>
                  <w:rFonts w:ascii="Arial" w:hAnsi="Arial" w:cs="Arial"/>
                  <w:sz w:val="18"/>
                  <w:szCs w:val="18"/>
                </w:rPr>
                <w:t>10000</w:t>
              </w:r>
            </w:ins>
          </w:p>
        </w:tc>
      </w:tr>
      <w:tr w:rsidR="00965C62" w:rsidRPr="00687B22" w14:paraId="05422627" w14:textId="77777777" w:rsidTr="00F377EB">
        <w:trPr>
          <w:trHeight w:val="163"/>
          <w:ins w:id="89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8D7C660" w14:textId="77777777" w:rsidR="00965C62" w:rsidRPr="00687B22" w:rsidRDefault="00965C62" w:rsidP="00F377EB">
            <w:pPr>
              <w:keepLines/>
              <w:widowControl w:val="0"/>
              <w:spacing w:after="0"/>
              <w:rPr>
                <w:ins w:id="891" w:author="Author"/>
                <w:rFonts w:ascii="Arial" w:hAnsi="Arial"/>
                <w:sz w:val="18"/>
                <w:lang w:val="en-US" w:eastAsia="ko-KR"/>
              </w:rPr>
            </w:pPr>
            <w:ins w:id="892"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E1F690" w14:textId="77777777" w:rsidR="00965C62" w:rsidRPr="0081082E" w:rsidRDefault="00965C62" w:rsidP="00F377EB">
            <w:pPr>
              <w:keepLines/>
              <w:widowControl w:val="0"/>
              <w:spacing w:after="0"/>
              <w:jc w:val="center"/>
              <w:rPr>
                <w:ins w:id="893" w:author="Author"/>
                <w:rFonts w:ascii="Arial" w:hAnsi="Arial" w:cs="Arial"/>
                <w:sz w:val="18"/>
                <w:szCs w:val="18"/>
                <w:lang w:val="en-US" w:eastAsia="ko-KR"/>
              </w:rPr>
            </w:pPr>
            <w:ins w:id="894" w:author="Author">
              <w:r w:rsidRPr="0081082E">
                <w:rPr>
                  <w:rFonts w:ascii="Arial" w:hAnsi="Arial" w:cs="Arial"/>
                  <w:sz w:val="18"/>
                  <w:szCs w:val="18"/>
                </w:rPr>
                <w:t>|3*fx_low –1* 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BCDA29" w14:textId="77777777" w:rsidR="00965C62" w:rsidRPr="0081082E" w:rsidRDefault="00965C62" w:rsidP="00F377EB">
            <w:pPr>
              <w:keepLines/>
              <w:widowControl w:val="0"/>
              <w:spacing w:after="0"/>
              <w:jc w:val="center"/>
              <w:rPr>
                <w:ins w:id="895" w:author="Author"/>
                <w:rFonts w:ascii="Arial" w:hAnsi="Arial" w:cs="Arial"/>
                <w:sz w:val="18"/>
                <w:szCs w:val="18"/>
                <w:lang w:val="en-US" w:eastAsia="ko-KR"/>
              </w:rPr>
            </w:pPr>
            <w:ins w:id="896" w:author="Author">
              <w:r>
                <w:rPr>
                  <w:rFonts w:ascii="Arial" w:hAnsi="Arial" w:cs="Arial"/>
                  <w:sz w:val="18"/>
                  <w:szCs w:val="18"/>
                </w:rPr>
                <w:t>|3*fx_high – 1*fy_low|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3B0A4DA8" w14:textId="77777777" w:rsidR="00965C62" w:rsidRPr="00902DAE" w:rsidRDefault="00965C62" w:rsidP="00F377EB">
            <w:pPr>
              <w:keepLines/>
              <w:widowControl w:val="0"/>
              <w:spacing w:after="0"/>
              <w:jc w:val="center"/>
              <w:rPr>
                <w:ins w:id="897" w:author="Author"/>
                <w:rFonts w:ascii="Arial" w:hAnsi="Arial" w:cs="Arial"/>
                <w:sz w:val="18"/>
                <w:szCs w:val="18"/>
                <w:lang w:val="en-US" w:eastAsia="ko-KR"/>
              </w:rPr>
            </w:pPr>
            <w:ins w:id="898" w:author="Author">
              <w:r>
                <w:rPr>
                  <w:rFonts w:ascii="Arial" w:hAnsi="Arial" w:cs="Arial"/>
                  <w:sz w:val="18"/>
                  <w:szCs w:val="18"/>
                </w:rPr>
                <w:t>|3*fy_low – 1*fx_high|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1551FC20" w14:textId="77777777" w:rsidR="00965C62" w:rsidRPr="00902DAE" w:rsidRDefault="00965C62" w:rsidP="00F377EB">
            <w:pPr>
              <w:keepLines/>
              <w:widowControl w:val="0"/>
              <w:spacing w:after="0"/>
              <w:jc w:val="center"/>
              <w:rPr>
                <w:ins w:id="899" w:author="Author"/>
                <w:rFonts w:ascii="Arial" w:hAnsi="Arial" w:cs="Arial"/>
                <w:sz w:val="18"/>
                <w:szCs w:val="18"/>
                <w:lang w:val="en-US" w:eastAsia="ko-KR"/>
              </w:rPr>
            </w:pPr>
            <w:ins w:id="900" w:author="Author">
              <w:r>
                <w:rPr>
                  <w:rFonts w:ascii="Arial" w:hAnsi="Arial" w:cs="Arial"/>
                  <w:sz w:val="18"/>
                  <w:szCs w:val="18"/>
                </w:rPr>
                <w:t>|3*fy_high – 1*fx_low|</w:t>
              </w:r>
            </w:ins>
          </w:p>
        </w:tc>
      </w:tr>
      <w:tr w:rsidR="00965C62" w:rsidRPr="00687B22" w14:paraId="6510358B" w14:textId="77777777" w:rsidTr="00F377EB">
        <w:trPr>
          <w:trHeight w:val="96"/>
          <w:ins w:id="90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5BE676E" w14:textId="77777777" w:rsidR="00965C62" w:rsidRPr="00687B22" w:rsidRDefault="00965C62" w:rsidP="00F377EB">
            <w:pPr>
              <w:keepLines/>
              <w:widowControl w:val="0"/>
              <w:spacing w:after="0"/>
              <w:rPr>
                <w:ins w:id="902" w:author="Author"/>
                <w:rFonts w:ascii="Arial" w:hAnsi="Arial"/>
                <w:sz w:val="18"/>
                <w:lang w:val="en-US" w:eastAsia="ko-KR"/>
              </w:rPr>
            </w:pPr>
            <w:ins w:id="903"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0492C8D2" w14:textId="77777777" w:rsidR="00965C62" w:rsidRPr="00845C16" w:rsidRDefault="00965C62" w:rsidP="00F377EB">
            <w:pPr>
              <w:keepLines/>
              <w:widowControl w:val="0"/>
              <w:spacing w:after="0"/>
              <w:jc w:val="center"/>
              <w:rPr>
                <w:ins w:id="904" w:author="Author"/>
                <w:rFonts w:ascii="Arial" w:hAnsi="Arial" w:cs="Arial"/>
                <w:sz w:val="18"/>
                <w:szCs w:val="18"/>
                <w:lang w:val="en-US" w:eastAsia="zh-TW"/>
              </w:rPr>
            </w:pPr>
            <w:ins w:id="905" w:author="Author">
              <w:r w:rsidRPr="00845C16">
                <w:rPr>
                  <w:rFonts w:ascii="Arial" w:hAnsi="Arial" w:cs="Arial"/>
                  <w:sz w:val="18"/>
                  <w:szCs w:val="18"/>
                </w:rPr>
                <w:t>3100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0E2EDC4F" w14:textId="77777777" w:rsidR="00965C62" w:rsidRPr="00845C16" w:rsidRDefault="00965C62" w:rsidP="00F377EB">
            <w:pPr>
              <w:keepLines/>
              <w:widowControl w:val="0"/>
              <w:spacing w:after="0"/>
              <w:jc w:val="center"/>
              <w:rPr>
                <w:ins w:id="906" w:author="Author"/>
                <w:rFonts w:ascii="Arial" w:hAnsi="Arial" w:cs="Arial"/>
                <w:sz w:val="18"/>
                <w:szCs w:val="18"/>
                <w:lang w:val="en-US" w:eastAsia="zh-TW"/>
              </w:rPr>
            </w:pPr>
            <w:ins w:id="907" w:author="Author">
              <w:r w:rsidRPr="00845C16">
                <w:rPr>
                  <w:rFonts w:ascii="Arial" w:hAnsi="Arial" w:cs="Arial"/>
                  <w:sz w:val="18"/>
                  <w:szCs w:val="18"/>
                </w:rPr>
                <w:t>3900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36C68922" w14:textId="77777777" w:rsidR="00965C62" w:rsidRPr="00902DAE" w:rsidRDefault="00965C62" w:rsidP="00F377EB">
            <w:pPr>
              <w:keepLines/>
              <w:widowControl w:val="0"/>
              <w:spacing w:after="0"/>
              <w:jc w:val="center"/>
              <w:rPr>
                <w:ins w:id="908" w:author="Author"/>
                <w:rFonts w:ascii="Arial" w:hAnsi="Arial" w:cs="Arial"/>
                <w:sz w:val="18"/>
                <w:szCs w:val="18"/>
                <w:lang w:val="en-US" w:eastAsia="zh-TW"/>
              </w:rPr>
            </w:pPr>
            <w:ins w:id="909" w:author="Author">
              <w:r>
                <w:rPr>
                  <w:rFonts w:ascii="Arial" w:hAnsi="Arial" w:cs="Arial"/>
                  <w:sz w:val="18"/>
                  <w:szCs w:val="18"/>
                </w:rPr>
                <w:t>7500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7987AD4C" w14:textId="77777777" w:rsidR="00965C62" w:rsidRPr="00902DAE" w:rsidRDefault="00965C62" w:rsidP="00F377EB">
            <w:pPr>
              <w:keepLines/>
              <w:widowControl w:val="0"/>
              <w:spacing w:after="0"/>
              <w:jc w:val="center"/>
              <w:rPr>
                <w:ins w:id="910" w:author="Author"/>
                <w:rFonts w:ascii="Arial" w:hAnsi="Arial" w:cs="Arial"/>
                <w:sz w:val="18"/>
                <w:szCs w:val="18"/>
                <w:lang w:val="en-US" w:eastAsia="zh-TW"/>
              </w:rPr>
            </w:pPr>
            <w:ins w:id="911" w:author="Author">
              <w:r>
                <w:rPr>
                  <w:rFonts w:ascii="Arial" w:hAnsi="Arial" w:cs="Arial"/>
                  <w:sz w:val="18"/>
                  <w:szCs w:val="18"/>
                </w:rPr>
                <w:t>9100</w:t>
              </w:r>
            </w:ins>
          </w:p>
        </w:tc>
      </w:tr>
      <w:tr w:rsidR="00965C62" w:rsidRPr="00687B22" w14:paraId="01D1AF65" w14:textId="77777777" w:rsidTr="00F377EB">
        <w:trPr>
          <w:trHeight w:val="47"/>
          <w:ins w:id="91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9E2F5EE" w14:textId="77777777" w:rsidR="00965C62" w:rsidRPr="00687B22" w:rsidRDefault="00965C62" w:rsidP="00F377EB">
            <w:pPr>
              <w:keepLines/>
              <w:widowControl w:val="0"/>
              <w:spacing w:after="0"/>
              <w:rPr>
                <w:ins w:id="913" w:author="Author"/>
                <w:rFonts w:ascii="Arial" w:hAnsi="Arial"/>
                <w:sz w:val="18"/>
                <w:lang w:val="en-US" w:eastAsia="ko-KR"/>
              </w:rPr>
            </w:pPr>
            <w:ins w:id="914" w:author="Author">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53017C88" w14:textId="77777777" w:rsidR="00965C62" w:rsidRPr="00902DAE" w:rsidRDefault="00965C62" w:rsidP="00F377EB">
            <w:pPr>
              <w:keepLines/>
              <w:widowControl w:val="0"/>
              <w:spacing w:after="0"/>
              <w:jc w:val="center"/>
              <w:rPr>
                <w:ins w:id="915" w:author="Author"/>
                <w:rFonts w:ascii="Arial" w:hAnsi="Arial" w:cs="Arial"/>
                <w:sz w:val="18"/>
                <w:szCs w:val="18"/>
                <w:lang w:val="en-US" w:eastAsia="ko-KR"/>
              </w:rPr>
            </w:pPr>
            <w:ins w:id="916" w:author="Author">
              <w:r>
                <w:rPr>
                  <w:rFonts w:ascii="Arial" w:hAnsi="Arial" w:cs="Arial"/>
                  <w:sz w:val="18"/>
                  <w:szCs w:val="18"/>
                </w:rPr>
                <w:t>|3*fx_low +1*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7B135BC6" w14:textId="77777777" w:rsidR="00965C62" w:rsidRPr="00902DAE" w:rsidRDefault="00965C62" w:rsidP="00F377EB">
            <w:pPr>
              <w:keepLines/>
              <w:widowControl w:val="0"/>
              <w:spacing w:after="0"/>
              <w:jc w:val="center"/>
              <w:rPr>
                <w:ins w:id="917" w:author="Author"/>
                <w:rFonts w:ascii="Arial" w:hAnsi="Arial" w:cs="Arial"/>
                <w:sz w:val="18"/>
                <w:szCs w:val="18"/>
                <w:lang w:val="en-US" w:eastAsia="ko-KR"/>
              </w:rPr>
            </w:pPr>
            <w:ins w:id="918" w:author="Author">
              <w:r>
                <w:rPr>
                  <w:rFonts w:ascii="Arial" w:hAnsi="Arial" w:cs="Arial"/>
                  <w:sz w:val="18"/>
                  <w:szCs w:val="18"/>
                </w:rPr>
                <w:t>|3*fx_high + 1*fy_high|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30B4AA20" w14:textId="77777777" w:rsidR="00965C62" w:rsidRPr="00902DAE" w:rsidRDefault="00965C62" w:rsidP="00F377EB">
            <w:pPr>
              <w:keepLines/>
              <w:widowControl w:val="0"/>
              <w:spacing w:after="0"/>
              <w:jc w:val="center"/>
              <w:rPr>
                <w:ins w:id="919" w:author="Author"/>
                <w:rFonts w:ascii="Arial" w:hAnsi="Arial" w:cs="Arial"/>
                <w:sz w:val="18"/>
                <w:szCs w:val="18"/>
                <w:lang w:val="en-US" w:eastAsia="ko-KR"/>
              </w:rPr>
            </w:pPr>
            <w:ins w:id="920" w:author="Author">
              <w:r>
                <w:rPr>
                  <w:rFonts w:ascii="Arial" w:hAnsi="Arial" w:cs="Arial"/>
                  <w:sz w:val="18"/>
                  <w:szCs w:val="18"/>
                </w:rPr>
                <w:t>|3*fy_low + 1*fx_low|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1DEF5662" w14:textId="77777777" w:rsidR="00965C62" w:rsidRPr="00902DAE" w:rsidRDefault="00965C62" w:rsidP="00F377EB">
            <w:pPr>
              <w:keepLines/>
              <w:widowControl w:val="0"/>
              <w:spacing w:after="0"/>
              <w:jc w:val="center"/>
              <w:rPr>
                <w:ins w:id="921" w:author="Author"/>
                <w:rFonts w:ascii="Arial" w:hAnsi="Arial" w:cs="Arial"/>
                <w:sz w:val="18"/>
                <w:szCs w:val="18"/>
                <w:lang w:val="en-US" w:eastAsia="ko-KR"/>
              </w:rPr>
            </w:pPr>
            <w:ins w:id="922" w:author="Author">
              <w:r>
                <w:rPr>
                  <w:rFonts w:ascii="Arial" w:hAnsi="Arial" w:cs="Arial"/>
                  <w:sz w:val="18"/>
                  <w:szCs w:val="18"/>
                </w:rPr>
                <w:t>|3*fy_high + 1*fx_high|</w:t>
              </w:r>
            </w:ins>
          </w:p>
        </w:tc>
      </w:tr>
      <w:tr w:rsidR="00965C62" w:rsidRPr="00687B22" w14:paraId="148F8EF4" w14:textId="77777777" w:rsidTr="00F377EB">
        <w:trPr>
          <w:trHeight w:val="47"/>
          <w:ins w:id="92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442553C" w14:textId="77777777" w:rsidR="00965C62" w:rsidRPr="00687B22" w:rsidRDefault="00965C62" w:rsidP="00F377EB">
            <w:pPr>
              <w:keepLines/>
              <w:widowControl w:val="0"/>
              <w:spacing w:after="0"/>
              <w:rPr>
                <w:ins w:id="924" w:author="Author"/>
                <w:rFonts w:ascii="Arial" w:hAnsi="Arial"/>
                <w:sz w:val="18"/>
                <w:lang w:val="en-US" w:eastAsia="ko-KR"/>
              </w:rPr>
            </w:pPr>
            <w:ins w:id="925"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5FCCCAB2" w14:textId="77777777" w:rsidR="00965C62" w:rsidRPr="00902DAE" w:rsidRDefault="00965C62" w:rsidP="00F377EB">
            <w:pPr>
              <w:keepLines/>
              <w:widowControl w:val="0"/>
              <w:spacing w:after="0"/>
              <w:jc w:val="center"/>
              <w:rPr>
                <w:ins w:id="926" w:author="Author"/>
                <w:rFonts w:ascii="Arial" w:hAnsi="Arial" w:cs="Arial"/>
                <w:sz w:val="18"/>
                <w:szCs w:val="18"/>
                <w:lang w:val="en-US" w:eastAsia="zh-TW"/>
              </w:rPr>
            </w:pPr>
            <w:ins w:id="927" w:author="Author">
              <w:r>
                <w:rPr>
                  <w:rFonts w:ascii="Arial" w:hAnsi="Arial" w:cs="Arial"/>
                  <w:sz w:val="18"/>
                  <w:szCs w:val="18"/>
                </w:rPr>
                <w:t>10200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4E88EEB9" w14:textId="77777777" w:rsidR="00965C62" w:rsidRPr="00902DAE" w:rsidRDefault="00965C62" w:rsidP="00F377EB">
            <w:pPr>
              <w:keepLines/>
              <w:widowControl w:val="0"/>
              <w:spacing w:after="0"/>
              <w:jc w:val="center"/>
              <w:rPr>
                <w:ins w:id="928" w:author="Author"/>
                <w:rFonts w:ascii="Arial" w:hAnsi="Arial" w:cs="Arial"/>
                <w:sz w:val="18"/>
                <w:szCs w:val="18"/>
                <w:lang w:val="en-US" w:eastAsia="zh-TW"/>
              </w:rPr>
            </w:pPr>
            <w:ins w:id="929" w:author="Author">
              <w:r>
                <w:rPr>
                  <w:rFonts w:ascii="Arial" w:hAnsi="Arial" w:cs="Arial"/>
                  <w:sz w:val="18"/>
                  <w:szCs w:val="18"/>
                </w:rPr>
                <w:t>11000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763B03CC" w14:textId="77777777" w:rsidR="00965C62" w:rsidRPr="00902DAE" w:rsidRDefault="00965C62" w:rsidP="00F377EB">
            <w:pPr>
              <w:keepLines/>
              <w:widowControl w:val="0"/>
              <w:spacing w:after="0"/>
              <w:jc w:val="center"/>
              <w:rPr>
                <w:ins w:id="930" w:author="Author"/>
                <w:rFonts w:ascii="Arial" w:hAnsi="Arial" w:cs="Arial"/>
                <w:sz w:val="18"/>
                <w:szCs w:val="18"/>
                <w:lang w:val="en-US" w:eastAsia="zh-TW"/>
              </w:rPr>
            </w:pPr>
            <w:ins w:id="931" w:author="Author">
              <w:r>
                <w:rPr>
                  <w:rFonts w:ascii="Arial" w:hAnsi="Arial" w:cs="Arial"/>
                  <w:sz w:val="18"/>
                  <w:szCs w:val="18"/>
                </w:rPr>
                <w:t>12200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510DAC15" w14:textId="77777777" w:rsidR="00965C62" w:rsidRPr="00902DAE" w:rsidRDefault="00965C62" w:rsidP="00F377EB">
            <w:pPr>
              <w:keepLines/>
              <w:widowControl w:val="0"/>
              <w:spacing w:after="0"/>
              <w:jc w:val="center"/>
              <w:rPr>
                <w:ins w:id="932" w:author="Author"/>
                <w:rFonts w:ascii="Arial" w:hAnsi="Arial" w:cs="Arial"/>
                <w:sz w:val="18"/>
                <w:szCs w:val="18"/>
                <w:lang w:val="en-US" w:eastAsia="zh-TW"/>
              </w:rPr>
            </w:pPr>
            <w:ins w:id="933" w:author="Author">
              <w:r>
                <w:rPr>
                  <w:rFonts w:ascii="Arial" w:hAnsi="Arial" w:cs="Arial"/>
                  <w:sz w:val="18"/>
                  <w:szCs w:val="18"/>
                </w:rPr>
                <w:t>13800</w:t>
              </w:r>
            </w:ins>
          </w:p>
        </w:tc>
      </w:tr>
      <w:tr w:rsidR="00965C62" w:rsidRPr="00687B22" w14:paraId="0892BF20" w14:textId="77777777" w:rsidTr="00F377EB">
        <w:trPr>
          <w:trHeight w:val="47"/>
          <w:ins w:id="93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26BDAA4" w14:textId="77777777" w:rsidR="00965C62" w:rsidRPr="00687B22" w:rsidRDefault="00965C62" w:rsidP="00F377EB">
            <w:pPr>
              <w:keepLines/>
              <w:widowControl w:val="0"/>
              <w:spacing w:after="0"/>
              <w:rPr>
                <w:ins w:id="935" w:author="Author"/>
                <w:rFonts w:ascii="Arial" w:hAnsi="Arial"/>
                <w:sz w:val="18"/>
                <w:lang w:val="en-US" w:eastAsia="ko-KR"/>
              </w:rPr>
            </w:pPr>
            <w:ins w:id="936"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5EAFA1AA" w14:textId="77777777" w:rsidR="00965C62" w:rsidRPr="00902DAE" w:rsidRDefault="00965C62" w:rsidP="00F377EB">
            <w:pPr>
              <w:keepLines/>
              <w:widowControl w:val="0"/>
              <w:spacing w:after="0"/>
              <w:jc w:val="center"/>
              <w:rPr>
                <w:ins w:id="937" w:author="Author"/>
                <w:rFonts w:ascii="Arial" w:hAnsi="Arial" w:cs="Arial"/>
                <w:sz w:val="18"/>
                <w:szCs w:val="18"/>
                <w:lang w:val="en-US" w:eastAsia="ko-KR"/>
              </w:rPr>
            </w:pPr>
            <w:ins w:id="938" w:author="Author">
              <w:r>
                <w:rPr>
                  <w:rFonts w:ascii="Arial" w:hAnsi="Arial" w:cs="Arial"/>
                  <w:sz w:val="18"/>
                  <w:szCs w:val="18"/>
                </w:rPr>
                <w:t>|2*fx_low –2* 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2D9D9AB" w14:textId="77777777" w:rsidR="00965C62" w:rsidRPr="00902DAE" w:rsidRDefault="00965C62" w:rsidP="00F377EB">
            <w:pPr>
              <w:keepLines/>
              <w:widowControl w:val="0"/>
              <w:spacing w:after="0"/>
              <w:jc w:val="center"/>
              <w:rPr>
                <w:ins w:id="939" w:author="Author"/>
                <w:rFonts w:ascii="Arial" w:hAnsi="Arial" w:cs="Arial"/>
                <w:sz w:val="18"/>
                <w:szCs w:val="18"/>
                <w:lang w:val="en-US" w:eastAsia="ko-KR"/>
              </w:rPr>
            </w:pPr>
            <w:ins w:id="940" w:author="Author">
              <w:r>
                <w:rPr>
                  <w:rFonts w:ascii="Arial" w:hAnsi="Arial" w:cs="Arial"/>
                  <w:sz w:val="18"/>
                  <w:szCs w:val="18"/>
                </w:rPr>
                <w:t>|2*fx_high –2*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4A801F9B" w14:textId="77777777" w:rsidR="00965C62" w:rsidRPr="00902DAE" w:rsidRDefault="00965C62" w:rsidP="00F377EB">
            <w:pPr>
              <w:keepLines/>
              <w:widowControl w:val="0"/>
              <w:spacing w:after="0"/>
              <w:jc w:val="center"/>
              <w:rPr>
                <w:ins w:id="941" w:author="Author"/>
                <w:rFonts w:ascii="Arial" w:hAnsi="Arial" w:cs="Arial"/>
                <w:sz w:val="18"/>
                <w:szCs w:val="18"/>
                <w:lang w:val="en-US" w:eastAsia="ko-KR"/>
              </w:rPr>
            </w:pPr>
            <w:ins w:id="942" w:author="Author">
              <w:r>
                <w:rPr>
                  <w:rFonts w:ascii="Arial" w:hAnsi="Arial" w:cs="Arial"/>
                  <w:sz w:val="18"/>
                  <w:szCs w:val="18"/>
                </w:rPr>
                <w:t>|2*fx_low +2* fy_low|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304956C6" w14:textId="77777777" w:rsidR="00965C62" w:rsidRPr="00902DAE" w:rsidRDefault="00965C62" w:rsidP="00F377EB">
            <w:pPr>
              <w:keepLines/>
              <w:widowControl w:val="0"/>
              <w:spacing w:after="0"/>
              <w:jc w:val="center"/>
              <w:rPr>
                <w:ins w:id="943" w:author="Author"/>
                <w:rFonts w:ascii="Arial" w:hAnsi="Arial" w:cs="Arial"/>
                <w:sz w:val="18"/>
                <w:szCs w:val="18"/>
                <w:lang w:val="en-US" w:eastAsia="ko-KR"/>
              </w:rPr>
            </w:pPr>
            <w:ins w:id="944" w:author="Author">
              <w:r>
                <w:rPr>
                  <w:rFonts w:ascii="Arial" w:hAnsi="Arial" w:cs="Arial"/>
                  <w:sz w:val="18"/>
                  <w:szCs w:val="18"/>
                </w:rPr>
                <w:t>|2*fx_high +2* fy_high|</w:t>
              </w:r>
            </w:ins>
          </w:p>
        </w:tc>
      </w:tr>
      <w:tr w:rsidR="00965C62" w:rsidRPr="00687B22" w14:paraId="42C77AEE" w14:textId="77777777" w:rsidTr="00F377EB">
        <w:trPr>
          <w:trHeight w:val="47"/>
          <w:ins w:id="94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0BAF643" w14:textId="77777777" w:rsidR="00965C62" w:rsidRPr="00687B22" w:rsidRDefault="00965C62" w:rsidP="00F377EB">
            <w:pPr>
              <w:keepLines/>
              <w:widowControl w:val="0"/>
              <w:spacing w:after="0"/>
              <w:rPr>
                <w:ins w:id="946" w:author="Author"/>
                <w:rFonts w:ascii="Arial" w:hAnsi="Arial"/>
                <w:sz w:val="18"/>
                <w:lang w:val="en-US" w:eastAsia="ko-KR"/>
              </w:rPr>
            </w:pPr>
            <w:ins w:id="947"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1F860E55" w14:textId="77777777" w:rsidR="00965C62" w:rsidRPr="00845C16" w:rsidRDefault="00965C62" w:rsidP="00F377EB">
            <w:pPr>
              <w:keepLines/>
              <w:widowControl w:val="0"/>
              <w:spacing w:after="0"/>
              <w:jc w:val="center"/>
              <w:rPr>
                <w:ins w:id="948" w:author="Author"/>
                <w:rFonts w:ascii="Arial" w:hAnsi="Arial" w:cs="Arial"/>
                <w:sz w:val="18"/>
                <w:szCs w:val="18"/>
                <w:lang w:val="en-US" w:eastAsia="zh-TW"/>
              </w:rPr>
            </w:pPr>
            <w:ins w:id="949" w:author="Author">
              <w:r w:rsidRPr="00845C16">
                <w:rPr>
                  <w:rFonts w:ascii="Arial" w:hAnsi="Arial" w:cs="Arial"/>
                  <w:sz w:val="18"/>
                  <w:szCs w:val="18"/>
                </w:rPr>
                <w:t>3000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74E089E0" w14:textId="77777777" w:rsidR="00965C62" w:rsidRPr="00845C16" w:rsidRDefault="00965C62" w:rsidP="00F377EB">
            <w:pPr>
              <w:keepLines/>
              <w:widowControl w:val="0"/>
              <w:spacing w:after="0"/>
              <w:jc w:val="center"/>
              <w:rPr>
                <w:ins w:id="950" w:author="Author"/>
                <w:rFonts w:ascii="Arial" w:hAnsi="Arial" w:cs="Arial"/>
                <w:sz w:val="18"/>
                <w:szCs w:val="18"/>
                <w:lang w:val="en-US" w:eastAsia="zh-TW"/>
              </w:rPr>
            </w:pPr>
            <w:ins w:id="951" w:author="Author">
              <w:r w:rsidRPr="00845C16">
                <w:rPr>
                  <w:rFonts w:ascii="Arial" w:hAnsi="Arial" w:cs="Arial"/>
                  <w:sz w:val="18"/>
                  <w:szCs w:val="18"/>
                </w:rPr>
                <w:t>1800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65164827" w14:textId="77777777" w:rsidR="00965C62" w:rsidRPr="00902DAE" w:rsidRDefault="00965C62" w:rsidP="00F377EB">
            <w:pPr>
              <w:keepLines/>
              <w:widowControl w:val="0"/>
              <w:spacing w:after="0"/>
              <w:jc w:val="center"/>
              <w:rPr>
                <w:ins w:id="952" w:author="Author"/>
                <w:rFonts w:ascii="Arial" w:hAnsi="Arial" w:cs="Arial"/>
                <w:sz w:val="18"/>
                <w:szCs w:val="18"/>
                <w:lang w:val="en-US" w:eastAsia="zh-TW"/>
              </w:rPr>
            </w:pPr>
            <w:ins w:id="953" w:author="Author">
              <w:r>
                <w:rPr>
                  <w:rFonts w:ascii="Arial" w:hAnsi="Arial" w:cs="Arial"/>
                  <w:sz w:val="18"/>
                  <w:szCs w:val="18"/>
                </w:rPr>
                <w:t>11200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22DAE672" w14:textId="77777777" w:rsidR="00965C62" w:rsidRPr="00902DAE" w:rsidRDefault="00965C62" w:rsidP="00F377EB">
            <w:pPr>
              <w:keepLines/>
              <w:widowControl w:val="0"/>
              <w:spacing w:after="0"/>
              <w:jc w:val="center"/>
              <w:rPr>
                <w:ins w:id="954" w:author="Author"/>
                <w:rFonts w:ascii="Arial" w:hAnsi="Arial" w:cs="Arial"/>
                <w:sz w:val="18"/>
                <w:szCs w:val="18"/>
                <w:lang w:val="en-US" w:eastAsia="zh-TW"/>
              </w:rPr>
            </w:pPr>
            <w:ins w:id="955" w:author="Author">
              <w:r>
                <w:rPr>
                  <w:rFonts w:ascii="Arial" w:hAnsi="Arial" w:cs="Arial"/>
                  <w:sz w:val="18"/>
                  <w:szCs w:val="18"/>
                </w:rPr>
                <w:t>12400</w:t>
              </w:r>
            </w:ins>
          </w:p>
        </w:tc>
      </w:tr>
      <w:tr w:rsidR="00965C62" w:rsidRPr="00687B22" w14:paraId="44ED6F49" w14:textId="77777777" w:rsidTr="00F377EB">
        <w:trPr>
          <w:trHeight w:val="385"/>
          <w:ins w:id="95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9C3DC4B" w14:textId="77777777" w:rsidR="00965C62" w:rsidRPr="00687B22" w:rsidRDefault="00965C62" w:rsidP="00F377EB">
            <w:pPr>
              <w:keepLines/>
              <w:widowControl w:val="0"/>
              <w:spacing w:after="0"/>
              <w:rPr>
                <w:ins w:id="957" w:author="Author"/>
                <w:rFonts w:ascii="Arial" w:hAnsi="Arial"/>
                <w:sz w:val="18"/>
                <w:lang w:val="en-US" w:eastAsia="ko-KR"/>
              </w:rPr>
            </w:pPr>
            <w:ins w:id="958"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E70F4C" w14:textId="77777777" w:rsidR="00965C62" w:rsidRPr="00902DAE" w:rsidRDefault="00965C62" w:rsidP="00F377EB">
            <w:pPr>
              <w:keepLines/>
              <w:widowControl w:val="0"/>
              <w:spacing w:after="0"/>
              <w:jc w:val="center"/>
              <w:rPr>
                <w:ins w:id="959" w:author="Author"/>
                <w:rFonts w:ascii="Arial" w:hAnsi="Arial" w:cs="Arial"/>
                <w:sz w:val="18"/>
                <w:szCs w:val="18"/>
                <w:lang w:val="en-US" w:eastAsia="ko-KR"/>
              </w:rPr>
            </w:pPr>
            <w:ins w:id="960" w:author="Author">
              <w:r>
                <w:rPr>
                  <w:rFonts w:ascii="Arial" w:hAnsi="Arial" w:cs="Arial"/>
                  <w:sz w:val="18"/>
                  <w:szCs w:val="18"/>
                </w:rPr>
                <w:t>|fx_low – 4*fy_high|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42BFBB" w14:textId="77777777" w:rsidR="00965C62" w:rsidRPr="00902DAE" w:rsidRDefault="00965C62" w:rsidP="00F377EB">
            <w:pPr>
              <w:keepLines/>
              <w:widowControl w:val="0"/>
              <w:spacing w:after="0"/>
              <w:jc w:val="center"/>
              <w:rPr>
                <w:ins w:id="961" w:author="Author"/>
                <w:rFonts w:ascii="Arial" w:hAnsi="Arial" w:cs="Arial"/>
                <w:sz w:val="18"/>
                <w:szCs w:val="18"/>
                <w:lang w:val="en-US" w:eastAsia="ko-KR"/>
              </w:rPr>
            </w:pPr>
            <w:ins w:id="962" w:author="Author">
              <w:r>
                <w:rPr>
                  <w:rFonts w:ascii="Arial" w:hAnsi="Arial" w:cs="Arial"/>
                  <w:sz w:val="18"/>
                  <w:szCs w:val="18"/>
                </w:rPr>
                <w:t>|fx_high – 4*fy_low|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7BC26310" w14:textId="77777777" w:rsidR="00965C62" w:rsidRPr="00902DAE" w:rsidRDefault="00965C62" w:rsidP="00F377EB">
            <w:pPr>
              <w:keepLines/>
              <w:widowControl w:val="0"/>
              <w:spacing w:after="0"/>
              <w:jc w:val="center"/>
              <w:rPr>
                <w:ins w:id="963" w:author="Author"/>
                <w:rFonts w:ascii="Arial" w:hAnsi="Arial" w:cs="Arial"/>
                <w:sz w:val="18"/>
                <w:szCs w:val="18"/>
                <w:lang w:val="en-US" w:eastAsia="ko-KR"/>
              </w:rPr>
            </w:pPr>
            <w:ins w:id="964" w:author="Author">
              <w:r>
                <w:rPr>
                  <w:rFonts w:ascii="Arial" w:hAnsi="Arial" w:cs="Arial"/>
                  <w:sz w:val="18"/>
                  <w:szCs w:val="18"/>
                </w:rPr>
                <w:t>|fy_low – 4*fx_high|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6B5F5FDC" w14:textId="77777777" w:rsidR="00965C62" w:rsidRPr="00902DAE" w:rsidRDefault="00965C62" w:rsidP="00F377EB">
            <w:pPr>
              <w:keepLines/>
              <w:widowControl w:val="0"/>
              <w:spacing w:after="0"/>
              <w:jc w:val="center"/>
              <w:rPr>
                <w:ins w:id="965" w:author="Author"/>
                <w:rFonts w:ascii="Arial" w:hAnsi="Arial" w:cs="Arial"/>
                <w:sz w:val="18"/>
                <w:szCs w:val="18"/>
                <w:lang w:val="en-US" w:eastAsia="ko-KR"/>
              </w:rPr>
            </w:pPr>
            <w:ins w:id="966" w:author="Author">
              <w:r>
                <w:rPr>
                  <w:rFonts w:ascii="Arial" w:hAnsi="Arial" w:cs="Arial"/>
                  <w:sz w:val="18"/>
                  <w:szCs w:val="18"/>
                </w:rPr>
                <w:t>|fy_high – 4*fx_low|</w:t>
              </w:r>
            </w:ins>
          </w:p>
        </w:tc>
      </w:tr>
      <w:tr w:rsidR="00965C62" w:rsidRPr="00687B22" w14:paraId="2445B8E0" w14:textId="77777777" w:rsidTr="00F377EB">
        <w:trPr>
          <w:trHeight w:val="47"/>
          <w:ins w:id="96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3D320CE" w14:textId="77777777" w:rsidR="00965C62" w:rsidRPr="00687B22" w:rsidRDefault="00965C62" w:rsidP="00F377EB">
            <w:pPr>
              <w:keepLines/>
              <w:widowControl w:val="0"/>
              <w:spacing w:after="0"/>
              <w:rPr>
                <w:ins w:id="968" w:author="Author"/>
                <w:rFonts w:ascii="Arial" w:hAnsi="Arial"/>
                <w:sz w:val="18"/>
                <w:lang w:val="en-US" w:eastAsia="ko-KR"/>
              </w:rPr>
            </w:pPr>
            <w:ins w:id="969"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359E5E25" w14:textId="77777777" w:rsidR="00965C62" w:rsidRPr="00902DAE" w:rsidRDefault="00965C62" w:rsidP="00F377EB">
            <w:pPr>
              <w:keepLines/>
              <w:widowControl w:val="0"/>
              <w:spacing w:after="0"/>
              <w:jc w:val="center"/>
              <w:rPr>
                <w:ins w:id="970" w:author="Author"/>
                <w:rFonts w:ascii="Arial" w:hAnsi="Arial" w:cs="Arial"/>
                <w:sz w:val="18"/>
                <w:szCs w:val="18"/>
                <w:lang w:val="en-US" w:eastAsia="ko-KR"/>
              </w:rPr>
            </w:pPr>
            <w:ins w:id="971" w:author="Author">
              <w:r>
                <w:rPr>
                  <w:rFonts w:ascii="Arial" w:hAnsi="Arial" w:cs="Arial"/>
                  <w:sz w:val="18"/>
                  <w:szCs w:val="18"/>
                </w:rPr>
                <w:t>12900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178E8D15" w14:textId="77777777" w:rsidR="00965C62" w:rsidRPr="00902DAE" w:rsidRDefault="00965C62" w:rsidP="00F377EB">
            <w:pPr>
              <w:keepLines/>
              <w:widowControl w:val="0"/>
              <w:spacing w:after="0"/>
              <w:jc w:val="center"/>
              <w:rPr>
                <w:ins w:id="972" w:author="Author"/>
                <w:rFonts w:ascii="Arial" w:hAnsi="Arial" w:cs="Arial"/>
                <w:sz w:val="18"/>
                <w:szCs w:val="18"/>
                <w:lang w:val="en-US" w:eastAsia="ko-KR"/>
              </w:rPr>
            </w:pPr>
            <w:ins w:id="973" w:author="Author">
              <w:r>
                <w:rPr>
                  <w:rFonts w:ascii="Arial" w:hAnsi="Arial" w:cs="Arial"/>
                  <w:sz w:val="18"/>
                  <w:szCs w:val="18"/>
                </w:rPr>
                <w:t>10800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52C717B9" w14:textId="77777777" w:rsidR="00965C62" w:rsidRPr="00902DAE" w:rsidRDefault="00965C62" w:rsidP="00F377EB">
            <w:pPr>
              <w:keepLines/>
              <w:widowControl w:val="0"/>
              <w:spacing w:after="0"/>
              <w:jc w:val="center"/>
              <w:rPr>
                <w:ins w:id="974" w:author="Author"/>
                <w:rFonts w:ascii="Arial" w:hAnsi="Arial" w:cs="Arial"/>
                <w:sz w:val="18"/>
                <w:szCs w:val="18"/>
                <w:lang w:val="en-US" w:eastAsia="zh-TW"/>
              </w:rPr>
            </w:pPr>
            <w:ins w:id="975" w:author="Author">
              <w:r>
                <w:rPr>
                  <w:rFonts w:ascii="Arial" w:hAnsi="Arial" w:cs="Arial"/>
                  <w:sz w:val="18"/>
                  <w:szCs w:val="18"/>
                </w:rPr>
                <w:t>6300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3AE5FDC8" w14:textId="77777777" w:rsidR="00965C62" w:rsidRPr="00902DAE" w:rsidRDefault="00965C62" w:rsidP="00F377EB">
            <w:pPr>
              <w:keepLines/>
              <w:widowControl w:val="0"/>
              <w:spacing w:after="0"/>
              <w:jc w:val="center"/>
              <w:rPr>
                <w:ins w:id="976" w:author="Author"/>
                <w:rFonts w:ascii="Arial" w:hAnsi="Arial" w:cs="Arial"/>
                <w:sz w:val="18"/>
                <w:szCs w:val="18"/>
                <w:lang w:val="en-US" w:eastAsia="zh-TW"/>
              </w:rPr>
            </w:pPr>
            <w:ins w:id="977" w:author="Author">
              <w:r>
                <w:rPr>
                  <w:rFonts w:ascii="Arial" w:hAnsi="Arial" w:cs="Arial"/>
                  <w:sz w:val="18"/>
                  <w:szCs w:val="18"/>
                </w:rPr>
                <w:t>5400</w:t>
              </w:r>
            </w:ins>
          </w:p>
        </w:tc>
      </w:tr>
      <w:tr w:rsidR="00965C62" w:rsidRPr="00687B22" w14:paraId="281E4252" w14:textId="77777777" w:rsidTr="00F377EB">
        <w:trPr>
          <w:trHeight w:val="225"/>
          <w:ins w:id="97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1D22D56" w14:textId="77777777" w:rsidR="00965C62" w:rsidRPr="00687B22" w:rsidRDefault="00965C62" w:rsidP="00F377EB">
            <w:pPr>
              <w:keepLines/>
              <w:widowControl w:val="0"/>
              <w:spacing w:after="0"/>
              <w:rPr>
                <w:ins w:id="979" w:author="Author"/>
                <w:rFonts w:ascii="Arial" w:hAnsi="Arial"/>
                <w:sz w:val="18"/>
                <w:lang w:val="en-US" w:eastAsia="ko-KR"/>
              </w:rPr>
            </w:pPr>
            <w:ins w:id="980"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17220C6B" w14:textId="77777777" w:rsidR="00965C62" w:rsidRPr="00902DAE" w:rsidRDefault="00965C62" w:rsidP="00F377EB">
            <w:pPr>
              <w:keepLines/>
              <w:widowControl w:val="0"/>
              <w:spacing w:after="0"/>
              <w:jc w:val="center"/>
              <w:rPr>
                <w:ins w:id="981" w:author="Author"/>
                <w:rFonts w:ascii="Arial" w:hAnsi="Arial" w:cs="Arial"/>
                <w:sz w:val="18"/>
                <w:szCs w:val="18"/>
                <w:lang w:val="en-US" w:eastAsia="ko-KR"/>
              </w:rPr>
            </w:pPr>
            <w:ins w:id="982" w:author="Author">
              <w:r>
                <w:rPr>
                  <w:rFonts w:ascii="Arial" w:hAnsi="Arial" w:cs="Arial"/>
                  <w:sz w:val="18"/>
                  <w:szCs w:val="18"/>
                </w:rPr>
                <w:t>|2*fx_low - 3*fy_high|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04325FD" w14:textId="77777777" w:rsidR="00965C62" w:rsidRPr="00902DAE" w:rsidRDefault="00965C62" w:rsidP="00F377EB">
            <w:pPr>
              <w:keepLines/>
              <w:widowControl w:val="0"/>
              <w:spacing w:after="0"/>
              <w:jc w:val="center"/>
              <w:rPr>
                <w:ins w:id="983" w:author="Author"/>
                <w:rFonts w:ascii="Arial" w:hAnsi="Arial" w:cs="Arial"/>
                <w:sz w:val="18"/>
                <w:szCs w:val="18"/>
                <w:lang w:val="en-US" w:eastAsia="ko-KR"/>
              </w:rPr>
            </w:pPr>
            <w:ins w:id="984" w:author="Author">
              <w:r>
                <w:rPr>
                  <w:rFonts w:ascii="Arial" w:hAnsi="Arial" w:cs="Arial"/>
                  <w:sz w:val="18"/>
                  <w:szCs w:val="18"/>
                </w:rPr>
                <w:t>|2*fx_high - 3*fy_low|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7B150877" w14:textId="77777777" w:rsidR="00965C62" w:rsidRPr="00902DAE" w:rsidRDefault="00965C62" w:rsidP="00F377EB">
            <w:pPr>
              <w:keepLines/>
              <w:widowControl w:val="0"/>
              <w:spacing w:after="0"/>
              <w:jc w:val="center"/>
              <w:rPr>
                <w:ins w:id="985" w:author="Author"/>
                <w:rFonts w:ascii="Arial" w:hAnsi="Arial" w:cs="Arial"/>
                <w:sz w:val="18"/>
                <w:szCs w:val="18"/>
                <w:lang w:val="en-US" w:eastAsia="ko-KR"/>
              </w:rPr>
            </w:pPr>
            <w:ins w:id="986" w:author="Author">
              <w:r>
                <w:rPr>
                  <w:rFonts w:ascii="Arial" w:hAnsi="Arial" w:cs="Arial"/>
                  <w:sz w:val="18"/>
                  <w:szCs w:val="18"/>
                </w:rPr>
                <w:t>|2*fy_low - 3*fx_high|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70F2A7DA" w14:textId="77777777" w:rsidR="00965C62" w:rsidRPr="00902DAE" w:rsidRDefault="00965C62" w:rsidP="00F377EB">
            <w:pPr>
              <w:keepLines/>
              <w:widowControl w:val="0"/>
              <w:spacing w:after="0"/>
              <w:jc w:val="center"/>
              <w:rPr>
                <w:ins w:id="987" w:author="Author"/>
                <w:rFonts w:ascii="Arial" w:hAnsi="Arial" w:cs="Arial"/>
                <w:sz w:val="18"/>
                <w:szCs w:val="18"/>
                <w:lang w:val="en-US" w:eastAsia="ko-KR"/>
              </w:rPr>
            </w:pPr>
            <w:ins w:id="988" w:author="Author">
              <w:r>
                <w:rPr>
                  <w:rFonts w:ascii="Arial" w:hAnsi="Arial" w:cs="Arial"/>
                  <w:sz w:val="18"/>
                  <w:szCs w:val="18"/>
                </w:rPr>
                <w:t>|2*fy_high -3*fx_low|</w:t>
              </w:r>
            </w:ins>
          </w:p>
        </w:tc>
      </w:tr>
      <w:tr w:rsidR="00965C62" w:rsidRPr="00687B22" w14:paraId="56A771B8" w14:textId="77777777" w:rsidTr="00F377EB">
        <w:trPr>
          <w:trHeight w:val="47"/>
          <w:ins w:id="989" w:author="Author"/>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BE2FB76" w14:textId="77777777" w:rsidR="00965C62" w:rsidRPr="00687B22" w:rsidRDefault="00965C62" w:rsidP="00F377EB">
            <w:pPr>
              <w:keepLines/>
              <w:widowControl w:val="0"/>
              <w:spacing w:after="0"/>
              <w:rPr>
                <w:ins w:id="990" w:author="Author"/>
                <w:rFonts w:ascii="Arial" w:hAnsi="Arial"/>
                <w:sz w:val="18"/>
                <w:lang w:val="en-US" w:eastAsia="ko-KR"/>
              </w:rPr>
            </w:pPr>
            <w:ins w:id="991" w:author="Author">
              <w:r>
                <w:rPr>
                  <w:rFonts w:ascii="Arial" w:hAnsi="Arial" w:cs="Arial"/>
                  <w:sz w:val="18"/>
                  <w:szCs w:val="18"/>
                </w:rPr>
                <w:t>IMD frequency limits (MHz)</w:t>
              </w:r>
            </w:ins>
          </w:p>
        </w:tc>
        <w:tc>
          <w:tcPr>
            <w:tcW w:w="1534" w:type="dxa"/>
            <w:tcBorders>
              <w:top w:val="single" w:sz="4" w:space="0" w:color="auto"/>
              <w:left w:val="nil"/>
              <w:bottom w:val="single" w:sz="8" w:space="0" w:color="auto"/>
              <w:right w:val="single" w:sz="4" w:space="0" w:color="auto"/>
            </w:tcBorders>
            <w:shd w:val="clear" w:color="auto" w:fill="auto"/>
            <w:vAlign w:val="center"/>
          </w:tcPr>
          <w:p w14:paraId="3DD5B622" w14:textId="77777777" w:rsidR="00965C62" w:rsidRPr="00902DAE" w:rsidRDefault="00965C62" w:rsidP="00F377EB">
            <w:pPr>
              <w:keepLines/>
              <w:widowControl w:val="0"/>
              <w:spacing w:after="0"/>
              <w:jc w:val="center"/>
              <w:rPr>
                <w:ins w:id="992" w:author="Author"/>
                <w:rFonts w:ascii="Arial" w:hAnsi="Arial" w:cs="Arial"/>
                <w:sz w:val="18"/>
                <w:szCs w:val="18"/>
                <w:lang w:val="en-US" w:eastAsia="zh-TW"/>
              </w:rPr>
            </w:pPr>
            <w:ins w:id="993" w:author="Author">
              <w:r>
                <w:rPr>
                  <w:rFonts w:ascii="Arial" w:hAnsi="Arial" w:cs="Arial"/>
                  <w:sz w:val="18"/>
                  <w:szCs w:val="18"/>
                </w:rPr>
                <w:t>6800</w:t>
              </w:r>
            </w:ins>
          </w:p>
        </w:tc>
        <w:tc>
          <w:tcPr>
            <w:tcW w:w="1535" w:type="dxa"/>
            <w:tcBorders>
              <w:top w:val="single" w:sz="4" w:space="0" w:color="auto"/>
              <w:left w:val="nil"/>
              <w:bottom w:val="single" w:sz="8" w:space="0" w:color="auto"/>
              <w:right w:val="single" w:sz="4" w:space="0" w:color="auto"/>
            </w:tcBorders>
            <w:shd w:val="clear" w:color="auto" w:fill="auto"/>
            <w:vAlign w:val="center"/>
          </w:tcPr>
          <w:p w14:paraId="4AB90F24" w14:textId="77777777" w:rsidR="00965C62" w:rsidRPr="00902DAE" w:rsidRDefault="00965C62" w:rsidP="00F377EB">
            <w:pPr>
              <w:keepLines/>
              <w:widowControl w:val="0"/>
              <w:spacing w:after="0"/>
              <w:jc w:val="center"/>
              <w:rPr>
                <w:ins w:id="994" w:author="Author"/>
                <w:rFonts w:ascii="Arial" w:hAnsi="Arial" w:cs="Arial"/>
                <w:sz w:val="18"/>
                <w:szCs w:val="18"/>
                <w:lang w:val="en-US" w:eastAsia="zh-TW"/>
              </w:rPr>
            </w:pPr>
            <w:ins w:id="995" w:author="Author">
              <w:r>
                <w:rPr>
                  <w:rFonts w:ascii="Arial" w:hAnsi="Arial" w:cs="Arial"/>
                  <w:sz w:val="18"/>
                  <w:szCs w:val="18"/>
                </w:rPr>
                <w:t>5100</w:t>
              </w:r>
            </w:ins>
          </w:p>
        </w:tc>
        <w:tc>
          <w:tcPr>
            <w:tcW w:w="1535" w:type="dxa"/>
            <w:tcBorders>
              <w:top w:val="single" w:sz="4" w:space="0" w:color="auto"/>
              <w:left w:val="nil"/>
              <w:bottom w:val="single" w:sz="8" w:space="0" w:color="auto"/>
              <w:right w:val="single" w:sz="4" w:space="0" w:color="auto"/>
            </w:tcBorders>
            <w:shd w:val="clear" w:color="auto" w:fill="auto"/>
            <w:vAlign w:val="center"/>
          </w:tcPr>
          <w:p w14:paraId="3886BB49" w14:textId="77777777" w:rsidR="00965C62" w:rsidRPr="00902DAE" w:rsidRDefault="00965C62" w:rsidP="00F377EB">
            <w:pPr>
              <w:keepLines/>
              <w:widowControl w:val="0"/>
              <w:spacing w:after="0"/>
              <w:jc w:val="center"/>
              <w:rPr>
                <w:ins w:id="996" w:author="Author"/>
                <w:rFonts w:ascii="Arial" w:hAnsi="Arial" w:cs="Arial"/>
                <w:sz w:val="18"/>
                <w:szCs w:val="18"/>
                <w:lang w:val="en-US" w:eastAsia="zh-TW"/>
              </w:rPr>
            </w:pPr>
            <w:ins w:id="997" w:author="Author">
              <w:r>
                <w:rPr>
                  <w:rFonts w:ascii="Arial" w:hAnsi="Arial" w:cs="Arial"/>
                  <w:sz w:val="18"/>
                  <w:szCs w:val="18"/>
                </w:rPr>
                <w:t>600</w:t>
              </w:r>
            </w:ins>
          </w:p>
        </w:tc>
        <w:tc>
          <w:tcPr>
            <w:tcW w:w="1535" w:type="dxa"/>
            <w:tcBorders>
              <w:top w:val="single" w:sz="4" w:space="0" w:color="auto"/>
              <w:left w:val="nil"/>
              <w:bottom w:val="single" w:sz="8" w:space="0" w:color="auto"/>
              <w:right w:val="single" w:sz="8" w:space="0" w:color="auto"/>
            </w:tcBorders>
            <w:shd w:val="clear" w:color="auto" w:fill="auto"/>
            <w:vAlign w:val="center"/>
          </w:tcPr>
          <w:p w14:paraId="23CBA5E1" w14:textId="77777777" w:rsidR="00965C62" w:rsidRPr="00902DAE" w:rsidRDefault="00965C62" w:rsidP="00F377EB">
            <w:pPr>
              <w:keepLines/>
              <w:widowControl w:val="0"/>
              <w:spacing w:after="0"/>
              <w:jc w:val="center"/>
              <w:rPr>
                <w:ins w:id="998" w:author="Author"/>
                <w:rFonts w:ascii="Arial" w:hAnsi="Arial" w:cs="Arial"/>
                <w:sz w:val="18"/>
                <w:szCs w:val="18"/>
                <w:lang w:val="en-US" w:eastAsia="zh-TW"/>
              </w:rPr>
            </w:pPr>
            <w:ins w:id="999" w:author="Author">
              <w:r>
                <w:rPr>
                  <w:rFonts w:ascii="Arial" w:hAnsi="Arial" w:cs="Arial"/>
                  <w:sz w:val="18"/>
                  <w:szCs w:val="18"/>
                </w:rPr>
                <w:t>700</w:t>
              </w:r>
            </w:ins>
          </w:p>
        </w:tc>
      </w:tr>
    </w:tbl>
    <w:p w14:paraId="70C27688" w14:textId="77777777" w:rsidR="00965C62" w:rsidRDefault="00965C62" w:rsidP="00965C62">
      <w:pPr>
        <w:rPr>
          <w:ins w:id="1000" w:author="Author"/>
          <w:lang w:eastAsia="zh-CN"/>
        </w:rPr>
      </w:pPr>
    </w:p>
    <w:p w14:paraId="6F4A45AD" w14:textId="77777777" w:rsidR="00965C62" w:rsidRDefault="00965C62" w:rsidP="00965C62">
      <w:pPr>
        <w:rPr>
          <w:ins w:id="1001" w:author="Author"/>
          <w:lang w:val="en-US" w:eastAsia="zh-CN"/>
        </w:rPr>
      </w:pPr>
      <w:bookmarkStart w:id="1002" w:name="_Toc9607628"/>
      <w:bookmarkStart w:id="1003" w:name="_Toc22684"/>
      <w:bookmarkStart w:id="1004" w:name="_Toc13133139"/>
      <w:bookmarkStart w:id="1005" w:name="_Toc8472"/>
      <w:bookmarkStart w:id="1006" w:name="_Toc25603"/>
      <w:ins w:id="1007" w:author="Author">
        <w:r>
          <w:rPr>
            <w:lang w:val="en-US" w:eastAsia="zh-CN"/>
          </w:rPr>
          <w:t>Since both bands are</w:t>
        </w:r>
        <w:r>
          <w:rPr>
            <w:rFonts w:hint="eastAsia"/>
            <w:lang w:val="en-US" w:eastAsia="zh-CN"/>
          </w:rPr>
          <w:t xml:space="preserve"> TD</w:t>
        </w:r>
        <w:r>
          <w:rPr>
            <w:lang w:val="en-US" w:eastAsia="zh-CN"/>
          </w:rPr>
          <w:t>D</w:t>
        </w:r>
        <w:r>
          <w:rPr>
            <w:rFonts w:hint="eastAsia"/>
            <w:lang w:eastAsia="ja-JP"/>
          </w:rPr>
          <w:t>,</w:t>
        </w:r>
        <w:r>
          <w:rPr>
            <w:rFonts w:hint="eastAsia"/>
            <w:lang w:eastAsia="ko-KR"/>
          </w:rPr>
          <w:t xml:space="preserve"> </w:t>
        </w:r>
        <w:r>
          <w:rPr>
            <w:rFonts w:hint="eastAsia"/>
            <w:lang w:val="en-US" w:eastAsia="zh-CN"/>
          </w:rPr>
          <w:t xml:space="preserve">there is no MSD issue </w:t>
        </w:r>
        <w:r>
          <w:rPr>
            <w:lang w:val="en-US" w:eastAsia="zh-CN"/>
          </w:rPr>
          <w:t xml:space="preserve">due to IMD </w:t>
        </w:r>
        <w:r>
          <w:rPr>
            <w:rFonts w:hint="eastAsia"/>
            <w:lang w:val="en-US" w:eastAsia="zh-CN"/>
          </w:rPr>
          <w:t>for this band combination</w:t>
        </w:r>
        <w:r>
          <w:rPr>
            <w:rFonts w:hint="eastAsia"/>
            <w:lang w:eastAsia="ko-KR"/>
          </w:rPr>
          <w:t>.</w:t>
        </w:r>
        <w:r>
          <w:rPr>
            <w:rFonts w:hint="eastAsia"/>
            <w:lang w:val="en-US" w:eastAsia="zh-CN"/>
          </w:rPr>
          <w:t xml:space="preserve"> </w:t>
        </w:r>
      </w:ins>
    </w:p>
    <w:p w14:paraId="0F5FEADF" w14:textId="77777777" w:rsidR="00965C62" w:rsidRDefault="00965C62" w:rsidP="00965C62">
      <w:pPr>
        <w:rPr>
          <w:ins w:id="1008" w:author="Author"/>
          <w:rFonts w:eastAsia="MS Mincho"/>
          <w:lang w:eastAsia="ja-JP"/>
        </w:rPr>
      </w:pPr>
      <w:ins w:id="1009" w:author="Author">
        <w:r>
          <w:rPr>
            <w:rFonts w:hint="eastAsia"/>
          </w:rPr>
          <w:t xml:space="preserve">Table </w:t>
        </w:r>
        <w:r>
          <w:rPr>
            <w:rFonts w:hint="eastAsia"/>
            <w:lang w:val="en-US" w:eastAsia="zh-CN"/>
          </w:rPr>
          <w:t>6.</w:t>
        </w:r>
        <w:r>
          <w:rPr>
            <w:lang w:val="en-US" w:eastAsia="zh-CN"/>
          </w:rPr>
          <w:t>24</w:t>
        </w:r>
        <w:r>
          <w:rPr>
            <w:rFonts w:hint="eastAsia"/>
            <w:lang w:eastAsia="zh-CN"/>
          </w:rPr>
          <w:t>.</w:t>
        </w:r>
        <w:r>
          <w:rPr>
            <w:rFonts w:hint="eastAsia"/>
            <w:lang w:val="en-US" w:eastAsia="zh-CN"/>
          </w:rPr>
          <w:t>2</w:t>
        </w:r>
        <w:r>
          <w:rPr>
            <w:rFonts w:hint="eastAsia"/>
          </w:rPr>
          <w:t>.</w:t>
        </w:r>
        <w:r>
          <w:rPr>
            <w:rFonts w:hint="eastAsia"/>
            <w:lang w:val="en-US" w:eastAsia="zh-CN"/>
          </w:rPr>
          <w:t>1</w:t>
        </w:r>
        <w:r>
          <w:rPr>
            <w:rFonts w:hint="eastAsia"/>
          </w:rPr>
          <w:t>-</w:t>
        </w:r>
        <w:r>
          <w:rPr>
            <w:rFonts w:hint="eastAsia"/>
            <w:lang w:eastAsia="zh-CN"/>
          </w:rPr>
          <w:t>2</w:t>
        </w:r>
        <w:r>
          <w:rPr>
            <w:rFonts w:hint="eastAsia"/>
          </w:rPr>
          <w:t xml:space="preserve"> lists</w:t>
        </w:r>
        <w:r>
          <w:rPr>
            <w:rFonts w:eastAsia="MS Mincho" w:hint="eastAsia"/>
            <w:lang w:eastAsia="ja-JP"/>
          </w:rPr>
          <w:t xml:space="preserve"> </w:t>
        </w:r>
        <w:r>
          <w:rPr>
            <w:rFonts w:hint="eastAsia"/>
            <w:lang w:eastAsia="ja-JP"/>
          </w:rPr>
          <w:t xml:space="preserve">the </w:t>
        </w:r>
        <w:r>
          <w:rPr>
            <w:rFonts w:eastAsia="MS Mincho" w:hint="eastAsia"/>
            <w:lang w:eastAsia="ja-JP"/>
          </w:rPr>
          <w:t>protected bands required f</w:t>
        </w:r>
        <w:r>
          <w:rPr>
            <w:rFonts w:hint="eastAsia"/>
            <w:lang w:eastAsia="ja-JP"/>
          </w:rPr>
          <w:t xml:space="preserve">or the </w:t>
        </w:r>
        <w:r>
          <w:rPr>
            <w:rFonts w:eastAsia="Malgun Gothic" w:hint="eastAsia"/>
            <w:lang w:val="en-US" w:eastAsia="zh-CN"/>
          </w:rPr>
          <w:t>2UL bands CA</w:t>
        </w:r>
        <w:r>
          <w:rPr>
            <w:rFonts w:hint="eastAsia"/>
            <w:lang w:eastAsia="ja-JP"/>
          </w:rPr>
          <w:t xml:space="preserve"> configuration</w:t>
        </w:r>
        <w:r>
          <w:rPr>
            <w:rFonts w:eastAsia="MS Mincho" w:hint="eastAsia"/>
            <w:lang w:eastAsia="ja-JP"/>
          </w:rPr>
          <w:t>.</w:t>
        </w:r>
      </w:ins>
    </w:p>
    <w:p w14:paraId="6DC22B93" w14:textId="77777777" w:rsidR="00965C62" w:rsidRDefault="00965C62" w:rsidP="00965C62">
      <w:pPr>
        <w:jc w:val="center"/>
        <w:rPr>
          <w:ins w:id="1010" w:author="Author"/>
          <w:rFonts w:ascii="Arial" w:eastAsia="Malgun Gothic" w:hAnsi="Arial"/>
          <w:b/>
          <w:lang w:val="en-US"/>
        </w:rPr>
      </w:pPr>
      <w:ins w:id="1011" w:author="Author">
        <w:r>
          <w:rPr>
            <w:rFonts w:ascii="Arial" w:eastAsia="Malgun Gothic" w:hAnsi="Arial"/>
            <w:b/>
            <w:lang w:val="en-US"/>
          </w:rPr>
          <w:t xml:space="preserve">Table </w:t>
        </w:r>
        <w:r>
          <w:rPr>
            <w:rFonts w:ascii="Arial" w:hAnsi="Arial" w:hint="eastAsia"/>
            <w:b/>
            <w:lang w:val="en-US" w:eastAsia="zh-CN"/>
          </w:rPr>
          <w:t>6.</w:t>
        </w:r>
        <w:r>
          <w:rPr>
            <w:rFonts w:ascii="Arial" w:hAnsi="Arial"/>
            <w:b/>
            <w:lang w:val="en-US" w:eastAsia="zh-CN"/>
          </w:rPr>
          <w:t>24</w:t>
        </w:r>
        <w:r>
          <w:rPr>
            <w:rFonts w:ascii="Arial" w:hAnsi="Arial" w:hint="eastAsia"/>
            <w:b/>
            <w:lang w:val="en-US" w:eastAsia="zh-CN"/>
          </w:rPr>
          <w:t>.2</w:t>
        </w:r>
        <w:r>
          <w:rPr>
            <w:rFonts w:ascii="Arial" w:eastAsia="Malgun Gothic" w:hAnsi="Arial"/>
            <w:b/>
            <w:lang w:val="en-US"/>
          </w:rPr>
          <w:t>.</w:t>
        </w:r>
        <w:r>
          <w:rPr>
            <w:rFonts w:ascii="Arial" w:hAnsi="Arial" w:hint="eastAsia"/>
            <w:b/>
            <w:lang w:val="en-US" w:eastAsia="zh-CN"/>
          </w:rPr>
          <w:t>1</w:t>
        </w:r>
        <w:r>
          <w:rPr>
            <w:rFonts w:ascii="Arial" w:eastAsia="Malgun Gothic" w:hAnsi="Arial"/>
            <w:b/>
            <w:lang w:val="en-US"/>
          </w:rPr>
          <w:t>-</w:t>
        </w:r>
        <w:r>
          <w:rPr>
            <w:rFonts w:ascii="Arial"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965C62" w14:paraId="2F84A3CB" w14:textId="77777777" w:rsidTr="00F377EB">
        <w:trPr>
          <w:trHeight w:val="270"/>
          <w:jc w:val="center"/>
          <w:ins w:id="1012" w:author="Autho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D0E99F1" w14:textId="77777777" w:rsidR="00965C62" w:rsidRDefault="00965C62" w:rsidP="00F377EB">
            <w:pPr>
              <w:keepNext/>
              <w:keepLines/>
              <w:overflowPunct w:val="0"/>
              <w:autoSpaceDE w:val="0"/>
              <w:autoSpaceDN w:val="0"/>
              <w:adjustRightInd w:val="0"/>
              <w:spacing w:after="0"/>
              <w:jc w:val="center"/>
              <w:textAlignment w:val="baseline"/>
              <w:rPr>
                <w:ins w:id="1013" w:author="Author"/>
                <w:rFonts w:ascii="Arial" w:hAnsi="Arial"/>
                <w:b/>
                <w:sz w:val="18"/>
              </w:rPr>
            </w:pPr>
            <w:ins w:id="1014" w:author="Author">
              <w:r>
                <w:rPr>
                  <w:rFonts w:ascii="Arial" w:hAnsi="Arial" w:hint="eastAsia"/>
                  <w:b/>
                  <w:sz w:val="18"/>
                  <w:lang w:val="en-US" w:eastAsia="zh-CN"/>
                </w:rPr>
                <w:t xml:space="preserve">UL </w:t>
              </w:r>
              <w:r>
                <w:rPr>
                  <w:rFonts w:ascii="Arial" w:eastAsia="Malgun Gothic" w:hAnsi="Arial" w:hint="eastAsia"/>
                  <w:b/>
                  <w:sz w:val="18"/>
                  <w:lang w:val="en-US" w:eastAsia="zh-CN"/>
                </w:rPr>
                <w:t>NR</w:t>
              </w:r>
              <w:r>
                <w:rPr>
                  <w:rFonts w:ascii="Arial" w:hAnsi="Arial"/>
                  <w:b/>
                  <w:sz w:val="18"/>
                </w:rPr>
                <w:t xml:space="preserve"> </w:t>
              </w:r>
              <w:r>
                <w:rPr>
                  <w:rFonts w:ascii="Arial" w:eastAsia="Malgun Gothic"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44348FFD" w14:textId="77777777" w:rsidR="00965C62" w:rsidRDefault="00965C62" w:rsidP="00F377EB">
            <w:pPr>
              <w:keepNext/>
              <w:keepLines/>
              <w:overflowPunct w:val="0"/>
              <w:autoSpaceDE w:val="0"/>
              <w:autoSpaceDN w:val="0"/>
              <w:adjustRightInd w:val="0"/>
              <w:spacing w:after="0"/>
              <w:jc w:val="center"/>
              <w:textAlignment w:val="baseline"/>
              <w:rPr>
                <w:ins w:id="1015" w:author="Author"/>
                <w:rFonts w:ascii="Arial" w:hAnsi="Arial"/>
                <w:b/>
                <w:sz w:val="18"/>
              </w:rPr>
            </w:pPr>
            <w:ins w:id="1016" w:author="Author">
              <w:r>
                <w:rPr>
                  <w:rFonts w:ascii="Arial" w:hAnsi="Arial"/>
                  <w:b/>
                  <w:sz w:val="18"/>
                </w:rPr>
                <w:t xml:space="preserve">Spurious emission </w:t>
              </w:r>
            </w:ins>
          </w:p>
        </w:tc>
      </w:tr>
      <w:tr w:rsidR="00965C62" w14:paraId="25BD657C" w14:textId="77777777" w:rsidTr="00F377EB">
        <w:trPr>
          <w:trHeight w:val="450"/>
          <w:jc w:val="center"/>
          <w:ins w:id="1017" w:author="Author"/>
        </w:trPr>
        <w:tc>
          <w:tcPr>
            <w:tcW w:w="1486" w:type="dxa"/>
            <w:vMerge/>
            <w:tcBorders>
              <w:top w:val="single" w:sz="4" w:space="0" w:color="auto"/>
              <w:left w:val="single" w:sz="4" w:space="0" w:color="auto"/>
              <w:bottom w:val="single" w:sz="4" w:space="0" w:color="auto"/>
              <w:right w:val="single" w:sz="4" w:space="0" w:color="auto"/>
            </w:tcBorders>
            <w:vAlign w:val="center"/>
          </w:tcPr>
          <w:p w14:paraId="0E8C7625" w14:textId="77777777" w:rsidR="00965C62" w:rsidRDefault="00965C62" w:rsidP="00F377EB">
            <w:pPr>
              <w:keepNext/>
              <w:keepLines/>
              <w:overflowPunct w:val="0"/>
              <w:autoSpaceDE w:val="0"/>
              <w:autoSpaceDN w:val="0"/>
              <w:adjustRightInd w:val="0"/>
              <w:spacing w:after="0"/>
              <w:jc w:val="center"/>
              <w:textAlignment w:val="baseline"/>
              <w:rPr>
                <w:ins w:id="1018" w:author="Author"/>
                <w:rFonts w:ascii="Arial" w:hAnsi="Arial"/>
                <w:b/>
                <w:sz w:val="18"/>
              </w:rPr>
            </w:pPr>
          </w:p>
        </w:tc>
        <w:tc>
          <w:tcPr>
            <w:tcW w:w="2608" w:type="dxa"/>
            <w:tcBorders>
              <w:top w:val="nil"/>
              <w:left w:val="nil"/>
              <w:bottom w:val="single" w:sz="4" w:space="0" w:color="auto"/>
              <w:right w:val="single" w:sz="4" w:space="0" w:color="auto"/>
            </w:tcBorders>
          </w:tcPr>
          <w:p w14:paraId="3D9D2349" w14:textId="77777777" w:rsidR="00965C62" w:rsidRDefault="00965C62" w:rsidP="00F377EB">
            <w:pPr>
              <w:keepNext/>
              <w:keepLines/>
              <w:overflowPunct w:val="0"/>
              <w:autoSpaceDE w:val="0"/>
              <w:autoSpaceDN w:val="0"/>
              <w:adjustRightInd w:val="0"/>
              <w:spacing w:after="0"/>
              <w:jc w:val="center"/>
              <w:textAlignment w:val="baseline"/>
              <w:rPr>
                <w:ins w:id="1019" w:author="Author"/>
                <w:rFonts w:ascii="Arial" w:hAnsi="Arial"/>
                <w:b/>
                <w:sz w:val="18"/>
              </w:rPr>
            </w:pPr>
            <w:ins w:id="1020" w:author="Author">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505F8A0D" w14:textId="77777777" w:rsidR="00965C62" w:rsidRDefault="00965C62" w:rsidP="00F377EB">
            <w:pPr>
              <w:keepNext/>
              <w:keepLines/>
              <w:overflowPunct w:val="0"/>
              <w:autoSpaceDE w:val="0"/>
              <w:autoSpaceDN w:val="0"/>
              <w:adjustRightInd w:val="0"/>
              <w:spacing w:after="0"/>
              <w:jc w:val="center"/>
              <w:textAlignment w:val="baseline"/>
              <w:rPr>
                <w:ins w:id="1021" w:author="Author"/>
                <w:rFonts w:ascii="Arial" w:hAnsi="Arial"/>
                <w:b/>
                <w:sz w:val="18"/>
              </w:rPr>
            </w:pPr>
            <w:ins w:id="1022" w:author="Author">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7C3FE917" w14:textId="77777777" w:rsidR="00965C62" w:rsidRDefault="00965C62" w:rsidP="00F377EB">
            <w:pPr>
              <w:keepNext/>
              <w:keepLines/>
              <w:overflowPunct w:val="0"/>
              <w:autoSpaceDE w:val="0"/>
              <w:autoSpaceDN w:val="0"/>
              <w:adjustRightInd w:val="0"/>
              <w:spacing w:after="0"/>
              <w:jc w:val="center"/>
              <w:textAlignment w:val="baseline"/>
              <w:rPr>
                <w:ins w:id="1023" w:author="Author"/>
                <w:rFonts w:ascii="Arial" w:hAnsi="Arial"/>
                <w:b/>
                <w:sz w:val="18"/>
              </w:rPr>
            </w:pPr>
            <w:ins w:id="1024" w:author="Author">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3ADE056D" w14:textId="77777777" w:rsidR="00965C62" w:rsidRDefault="00965C62" w:rsidP="00F377EB">
            <w:pPr>
              <w:keepNext/>
              <w:keepLines/>
              <w:overflowPunct w:val="0"/>
              <w:autoSpaceDE w:val="0"/>
              <w:autoSpaceDN w:val="0"/>
              <w:adjustRightInd w:val="0"/>
              <w:spacing w:after="0"/>
              <w:jc w:val="center"/>
              <w:textAlignment w:val="baseline"/>
              <w:rPr>
                <w:ins w:id="1025" w:author="Author"/>
                <w:rFonts w:ascii="Arial" w:hAnsi="Arial"/>
                <w:b/>
                <w:sz w:val="18"/>
              </w:rPr>
            </w:pPr>
            <w:ins w:id="1026" w:author="Author">
              <w:r>
                <w:rPr>
                  <w:rFonts w:ascii="Arial" w:hAnsi="Arial"/>
                  <w:b/>
                  <w:sz w:val="18"/>
                </w:rPr>
                <w:t>MBW (MHz)</w:t>
              </w:r>
            </w:ins>
          </w:p>
        </w:tc>
        <w:tc>
          <w:tcPr>
            <w:tcW w:w="1132" w:type="dxa"/>
            <w:tcBorders>
              <w:top w:val="nil"/>
              <w:left w:val="nil"/>
              <w:bottom w:val="single" w:sz="4" w:space="0" w:color="auto"/>
              <w:right w:val="single" w:sz="4" w:space="0" w:color="auto"/>
            </w:tcBorders>
          </w:tcPr>
          <w:p w14:paraId="7282F9FD" w14:textId="77777777" w:rsidR="00965C62" w:rsidRDefault="00965C62" w:rsidP="00F377EB">
            <w:pPr>
              <w:keepNext/>
              <w:keepLines/>
              <w:overflowPunct w:val="0"/>
              <w:autoSpaceDE w:val="0"/>
              <w:autoSpaceDN w:val="0"/>
              <w:adjustRightInd w:val="0"/>
              <w:spacing w:after="0"/>
              <w:jc w:val="center"/>
              <w:textAlignment w:val="baseline"/>
              <w:rPr>
                <w:ins w:id="1027" w:author="Author"/>
                <w:rFonts w:ascii="Arial" w:hAnsi="Arial"/>
                <w:b/>
                <w:sz w:val="18"/>
              </w:rPr>
            </w:pPr>
            <w:ins w:id="1028" w:author="Author">
              <w:r>
                <w:rPr>
                  <w:rFonts w:ascii="Arial" w:hAnsi="Arial"/>
                  <w:b/>
                  <w:sz w:val="18"/>
                </w:rPr>
                <w:t>NOTE</w:t>
              </w:r>
            </w:ins>
          </w:p>
        </w:tc>
      </w:tr>
      <w:tr w:rsidR="00965C62" w14:paraId="6F522AFD" w14:textId="77777777" w:rsidTr="00F377EB">
        <w:trPr>
          <w:trHeight w:val="225"/>
          <w:jc w:val="center"/>
          <w:ins w:id="1029" w:author="Author"/>
        </w:trPr>
        <w:tc>
          <w:tcPr>
            <w:tcW w:w="1486" w:type="dxa"/>
            <w:vMerge w:val="restart"/>
            <w:tcBorders>
              <w:top w:val="single" w:sz="4" w:space="0" w:color="auto"/>
              <w:left w:val="single" w:sz="4" w:space="0" w:color="auto"/>
              <w:right w:val="single" w:sz="4" w:space="0" w:color="auto"/>
            </w:tcBorders>
          </w:tcPr>
          <w:p w14:paraId="6DEB0236" w14:textId="77777777" w:rsidR="00965C62" w:rsidRDefault="00965C62" w:rsidP="00F377EB">
            <w:pPr>
              <w:keepNext/>
              <w:keepLines/>
              <w:overflowPunct w:val="0"/>
              <w:autoSpaceDE w:val="0"/>
              <w:autoSpaceDN w:val="0"/>
              <w:adjustRightInd w:val="0"/>
              <w:spacing w:after="0"/>
              <w:jc w:val="center"/>
              <w:textAlignment w:val="baseline"/>
              <w:rPr>
                <w:ins w:id="1030" w:author="Author"/>
                <w:rFonts w:ascii="Arial" w:hAnsi="Arial" w:cs="Arial"/>
                <w:sz w:val="18"/>
                <w:szCs w:val="18"/>
                <w:lang w:eastAsia="zh-CN"/>
              </w:rPr>
            </w:pPr>
            <w:ins w:id="1031" w:author="Author">
              <w:r>
                <w:rPr>
                  <w:rFonts w:ascii="Arial" w:eastAsia="Malgun Gothic" w:hAnsi="Arial" w:cs="Arial"/>
                  <w:sz w:val="18"/>
                  <w:szCs w:val="18"/>
                  <w:lang w:val="en-US" w:eastAsia="zh-CN"/>
                </w:rPr>
                <w:t>CA</w:t>
              </w:r>
              <w:r>
                <w:rPr>
                  <w:rFonts w:ascii="Arial" w:hAnsi="Arial" w:cs="Arial"/>
                  <w:sz w:val="18"/>
                  <w:szCs w:val="18"/>
                </w:rPr>
                <w:t>_</w:t>
              </w:r>
              <w:r>
                <w:rPr>
                  <w:rFonts w:ascii="Arial" w:hAnsi="Arial" w:cs="Arial" w:hint="eastAsia"/>
                  <w:sz w:val="18"/>
                  <w:szCs w:val="18"/>
                  <w:lang w:val="en-US" w:eastAsia="zh-CN"/>
                </w:rPr>
                <w:t>n40</w:t>
              </w:r>
              <w:r>
                <w:rPr>
                  <w:rFonts w:ascii="Arial" w:hAnsi="Arial" w:cs="Arial"/>
                  <w:sz w:val="18"/>
                  <w:szCs w:val="18"/>
                </w:rPr>
                <w:t>-</w:t>
              </w:r>
              <w:r>
                <w:rPr>
                  <w:rFonts w:ascii="Arial" w:hAnsi="Arial" w:cs="Arial"/>
                  <w:sz w:val="18"/>
                  <w:szCs w:val="18"/>
                  <w:lang w:val="en-US" w:eastAsia="zh-CN"/>
                </w:rPr>
                <w:t>n78</w:t>
              </w:r>
            </w:ins>
          </w:p>
        </w:tc>
        <w:tc>
          <w:tcPr>
            <w:tcW w:w="2608" w:type="dxa"/>
            <w:tcBorders>
              <w:top w:val="nil"/>
              <w:left w:val="nil"/>
              <w:bottom w:val="single" w:sz="4" w:space="0" w:color="auto"/>
              <w:right w:val="single" w:sz="4" w:space="0" w:color="auto"/>
            </w:tcBorders>
            <w:vAlign w:val="bottom"/>
          </w:tcPr>
          <w:p w14:paraId="6BC0CC59" w14:textId="77777777" w:rsidR="00965C62" w:rsidRDefault="00965C62" w:rsidP="00F377EB">
            <w:pPr>
              <w:keepNext/>
              <w:keepLines/>
              <w:numPr>
                <w:ilvl w:val="0"/>
                <w:numId w:val="4"/>
              </w:numPr>
              <w:overflowPunct w:val="0"/>
              <w:autoSpaceDE w:val="0"/>
              <w:autoSpaceDN w:val="0"/>
              <w:adjustRightInd w:val="0"/>
              <w:spacing w:after="0"/>
              <w:textAlignment w:val="baseline"/>
              <w:rPr>
                <w:ins w:id="1032" w:author="Author"/>
                <w:rFonts w:ascii="Arial" w:hAnsi="Arial" w:cs="Arial"/>
                <w:sz w:val="18"/>
                <w:szCs w:val="18"/>
                <w:lang w:val="en-US" w:eastAsia="zh-CN"/>
              </w:rPr>
            </w:pPr>
            <w:ins w:id="1033" w:author="Author">
              <w:r>
                <w:rPr>
                  <w:rFonts w:ascii="Arial" w:hAnsi="Arial" w:cs="Arial"/>
                  <w:sz w:val="18"/>
                  <w:szCs w:val="18"/>
                </w:rPr>
                <w:t xml:space="preserve">UTRA </w:t>
              </w:r>
              <w:r>
                <w:rPr>
                  <w:rFonts w:ascii="Arial" w:hAnsi="Arial" w:cs="Arial" w:hint="eastAsia"/>
                  <w:sz w:val="18"/>
                  <w:szCs w:val="18"/>
                </w:rPr>
                <w:t xml:space="preserve">Band 1, 3, 5, </w:t>
              </w:r>
              <w:r>
                <w:rPr>
                  <w:rFonts w:ascii="Arial" w:hAnsi="Arial" w:cs="Arial"/>
                  <w:sz w:val="18"/>
                  <w:szCs w:val="18"/>
                </w:rPr>
                <w:t xml:space="preserve">7, </w:t>
              </w:r>
              <w:r>
                <w:rPr>
                  <w:rFonts w:ascii="Arial" w:hAnsi="Arial" w:cs="Arial" w:hint="eastAsia"/>
                  <w:sz w:val="18"/>
                  <w:szCs w:val="18"/>
                </w:rPr>
                <w:t>8,</w:t>
              </w:r>
              <w:r>
                <w:rPr>
                  <w:rFonts w:ascii="Arial" w:hAnsi="Arial" w:cs="Arial"/>
                  <w:sz w:val="18"/>
                  <w:szCs w:val="18"/>
                </w:rPr>
                <w:t xml:space="preserve"> 20, 22, </w:t>
              </w:r>
              <w:r>
                <w:rPr>
                  <w:rFonts w:ascii="Arial" w:hAnsi="Arial" w:cs="Arial" w:hint="eastAsia"/>
                  <w:sz w:val="18"/>
                  <w:szCs w:val="18"/>
                </w:rPr>
                <w:t xml:space="preserve">26, </w:t>
              </w:r>
              <w:r>
                <w:rPr>
                  <w:rFonts w:ascii="Arial" w:hAnsi="Arial" w:cs="Arial"/>
                  <w:sz w:val="18"/>
                  <w:szCs w:val="18"/>
                </w:rPr>
                <w:t xml:space="preserve">27, </w:t>
              </w:r>
              <w:r>
                <w:rPr>
                  <w:rFonts w:ascii="Arial" w:hAnsi="Arial" w:cs="Arial" w:hint="eastAsia"/>
                  <w:sz w:val="18"/>
                  <w:szCs w:val="18"/>
                </w:rPr>
                <w:t xml:space="preserve">28, </w:t>
              </w:r>
              <w:r>
                <w:rPr>
                  <w:rFonts w:ascii="Arial" w:hAnsi="Arial" w:cs="Arial"/>
                  <w:sz w:val="18"/>
                  <w:szCs w:val="18"/>
                </w:rPr>
                <w:t xml:space="preserve">31, 32, 33, </w:t>
              </w:r>
              <w:r>
                <w:rPr>
                  <w:rFonts w:ascii="Arial" w:hAnsi="Arial" w:cs="Arial" w:hint="eastAsia"/>
                  <w:sz w:val="18"/>
                  <w:szCs w:val="18"/>
                </w:rPr>
                <w:t>34,</w:t>
              </w:r>
              <w:r>
                <w:rPr>
                  <w:rFonts w:ascii="Arial" w:hAnsi="Arial" w:cs="Arial"/>
                  <w:sz w:val="18"/>
                  <w:szCs w:val="18"/>
                </w:rPr>
                <w:t xml:space="preserve"> 38, </w:t>
              </w:r>
              <w:r>
                <w:rPr>
                  <w:rFonts w:ascii="Arial" w:hAnsi="Arial" w:cs="Arial" w:hint="eastAsia"/>
                  <w:sz w:val="18"/>
                  <w:szCs w:val="18"/>
                </w:rPr>
                <w:t>39, 4</w:t>
              </w:r>
              <w:r>
                <w:rPr>
                  <w:rFonts w:ascii="Arial" w:hAnsi="Arial" w:cs="Arial"/>
                  <w:sz w:val="18"/>
                  <w:szCs w:val="18"/>
                </w:rPr>
                <w:t xml:space="preserve">1, 42, 44, 45, 50, 51, 52, </w:t>
              </w:r>
              <w:r>
                <w:rPr>
                  <w:rFonts w:ascii="Arial" w:hAnsi="Arial" w:cs="Arial" w:hint="eastAsia"/>
                  <w:sz w:val="18"/>
                  <w:szCs w:val="18"/>
                </w:rPr>
                <w:t>65</w:t>
              </w:r>
              <w:r>
                <w:rPr>
                  <w:rFonts w:ascii="Arial" w:hAnsi="Arial" w:cs="Arial"/>
                  <w:sz w:val="18"/>
                  <w:szCs w:val="18"/>
                </w:rPr>
                <w:t>, 67, 68, 69, 72, 73, 74, 75, 76</w:t>
              </w:r>
              <w:r>
                <w:rPr>
                  <w:rFonts w:ascii="Arial" w:hAnsi="Arial" w:cs="Arial" w:hint="eastAsia"/>
                  <w:sz w:val="18"/>
                  <w:szCs w:val="18"/>
                </w:rPr>
                <w:t xml:space="preserve"> </w:t>
              </w:r>
            </w:ins>
          </w:p>
          <w:p w14:paraId="5E6C608D" w14:textId="6CDD23B5" w:rsidR="00965C62" w:rsidRDefault="00965C62" w:rsidP="00F377EB">
            <w:pPr>
              <w:keepNext/>
              <w:keepLines/>
              <w:overflowPunct w:val="0"/>
              <w:autoSpaceDE w:val="0"/>
              <w:autoSpaceDN w:val="0"/>
              <w:adjustRightInd w:val="0"/>
              <w:spacing w:after="0"/>
              <w:textAlignment w:val="baseline"/>
              <w:rPr>
                <w:ins w:id="1034" w:author="Author"/>
                <w:rFonts w:ascii="Arial" w:hAnsi="Arial" w:cs="Arial"/>
                <w:sz w:val="18"/>
                <w:szCs w:val="18"/>
                <w:lang w:val="en-US" w:eastAsia="zh-CN"/>
              </w:rPr>
            </w:pPr>
          </w:p>
        </w:tc>
        <w:tc>
          <w:tcPr>
            <w:tcW w:w="851" w:type="dxa"/>
            <w:tcBorders>
              <w:top w:val="nil"/>
              <w:left w:val="nil"/>
              <w:bottom w:val="single" w:sz="4" w:space="0" w:color="auto"/>
              <w:right w:val="single" w:sz="4" w:space="0" w:color="auto"/>
            </w:tcBorders>
            <w:vAlign w:val="center"/>
          </w:tcPr>
          <w:p w14:paraId="7EC0E28D" w14:textId="77777777" w:rsidR="00965C62" w:rsidRDefault="00965C62" w:rsidP="00F377EB">
            <w:pPr>
              <w:keepNext/>
              <w:keepLines/>
              <w:overflowPunct w:val="0"/>
              <w:autoSpaceDE w:val="0"/>
              <w:autoSpaceDN w:val="0"/>
              <w:adjustRightInd w:val="0"/>
              <w:spacing w:after="0"/>
              <w:jc w:val="center"/>
              <w:textAlignment w:val="baseline"/>
              <w:rPr>
                <w:ins w:id="1035" w:author="Author"/>
                <w:rFonts w:ascii="Arial" w:hAnsi="Arial" w:cs="Arial"/>
                <w:sz w:val="18"/>
                <w:szCs w:val="18"/>
              </w:rPr>
            </w:pPr>
            <w:ins w:id="1036" w:author="Author">
              <w:r>
                <w:rPr>
                  <w:rFonts w:ascii="Arial" w:hAnsi="Arial" w:cs="Arial"/>
                  <w:sz w:val="18"/>
                  <w:szCs w:val="18"/>
                </w:rPr>
                <w:t>F</w:t>
              </w:r>
              <w:r>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48C0398D" w14:textId="77777777" w:rsidR="00965C62" w:rsidRDefault="00965C62" w:rsidP="00F377EB">
            <w:pPr>
              <w:keepNext/>
              <w:keepLines/>
              <w:overflowPunct w:val="0"/>
              <w:autoSpaceDE w:val="0"/>
              <w:autoSpaceDN w:val="0"/>
              <w:adjustRightInd w:val="0"/>
              <w:spacing w:after="0"/>
              <w:jc w:val="center"/>
              <w:textAlignment w:val="baseline"/>
              <w:rPr>
                <w:ins w:id="1037" w:author="Author"/>
                <w:rFonts w:ascii="Arial" w:hAnsi="Arial" w:cs="Arial"/>
                <w:sz w:val="18"/>
                <w:szCs w:val="18"/>
              </w:rPr>
            </w:pPr>
            <w:ins w:id="1038" w:author="Author">
              <w:r>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116CB9A8" w14:textId="77777777" w:rsidR="00965C62" w:rsidRDefault="00965C62" w:rsidP="00F377EB">
            <w:pPr>
              <w:keepNext/>
              <w:keepLines/>
              <w:overflowPunct w:val="0"/>
              <w:autoSpaceDE w:val="0"/>
              <w:autoSpaceDN w:val="0"/>
              <w:adjustRightInd w:val="0"/>
              <w:spacing w:after="0"/>
              <w:jc w:val="center"/>
              <w:textAlignment w:val="baseline"/>
              <w:rPr>
                <w:ins w:id="1039" w:author="Author"/>
                <w:rFonts w:ascii="Arial" w:hAnsi="Arial" w:cs="Arial"/>
                <w:sz w:val="18"/>
                <w:szCs w:val="18"/>
              </w:rPr>
            </w:pPr>
            <w:ins w:id="1040" w:author="Author">
              <w:r>
                <w:rPr>
                  <w:rFonts w:ascii="Arial" w:hAnsi="Arial" w:cs="Arial"/>
                  <w:sz w:val="18"/>
                  <w:szCs w:val="18"/>
                </w:rPr>
                <w:t>F</w:t>
              </w:r>
              <w:r>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131B16EF" w14:textId="77777777" w:rsidR="00965C62" w:rsidRDefault="00965C62" w:rsidP="00F377EB">
            <w:pPr>
              <w:keepNext/>
              <w:keepLines/>
              <w:overflowPunct w:val="0"/>
              <w:autoSpaceDE w:val="0"/>
              <w:autoSpaceDN w:val="0"/>
              <w:adjustRightInd w:val="0"/>
              <w:spacing w:after="0"/>
              <w:jc w:val="center"/>
              <w:textAlignment w:val="baseline"/>
              <w:rPr>
                <w:ins w:id="1041" w:author="Author"/>
                <w:rFonts w:ascii="Arial" w:eastAsia="MS Mincho" w:hAnsi="Arial" w:cs="Arial"/>
                <w:sz w:val="18"/>
                <w:szCs w:val="18"/>
                <w:lang w:val="en-US" w:eastAsia="zh-CN"/>
              </w:rPr>
            </w:pPr>
            <w:ins w:id="1042" w:author="Author">
              <w:r>
                <w:rPr>
                  <w:rFonts w:ascii="Arial" w:hAnsi="Arial" w:cs="Arial"/>
                  <w:sz w:val="18"/>
                  <w:szCs w:val="18"/>
                  <w:lang w:val="en-US" w:eastAsia="zh-CN"/>
                </w:rPr>
                <w:t>-50</w:t>
              </w:r>
            </w:ins>
          </w:p>
        </w:tc>
        <w:tc>
          <w:tcPr>
            <w:tcW w:w="928" w:type="dxa"/>
            <w:tcBorders>
              <w:top w:val="nil"/>
              <w:left w:val="nil"/>
              <w:bottom w:val="single" w:sz="4" w:space="0" w:color="auto"/>
              <w:right w:val="single" w:sz="4" w:space="0" w:color="auto"/>
            </w:tcBorders>
            <w:vAlign w:val="center"/>
          </w:tcPr>
          <w:p w14:paraId="114B8B72" w14:textId="77777777" w:rsidR="00965C62" w:rsidRDefault="00965C62" w:rsidP="00F377EB">
            <w:pPr>
              <w:keepNext/>
              <w:keepLines/>
              <w:overflowPunct w:val="0"/>
              <w:autoSpaceDE w:val="0"/>
              <w:autoSpaceDN w:val="0"/>
              <w:adjustRightInd w:val="0"/>
              <w:spacing w:after="0"/>
              <w:jc w:val="center"/>
              <w:textAlignment w:val="baseline"/>
              <w:rPr>
                <w:ins w:id="1043" w:author="Author"/>
                <w:rFonts w:ascii="Arial" w:eastAsia="MS Mincho" w:hAnsi="Arial" w:cs="Arial"/>
                <w:sz w:val="18"/>
                <w:szCs w:val="18"/>
                <w:lang w:val="en-US" w:eastAsia="zh-CN"/>
              </w:rPr>
            </w:pPr>
            <w:ins w:id="1044" w:author="Author">
              <w:r>
                <w:rPr>
                  <w:rFonts w:ascii="Arial" w:hAnsi="Arial" w:cs="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1A3145DF" w14:textId="77777777" w:rsidR="00965C62" w:rsidRDefault="00965C62" w:rsidP="00F377EB">
            <w:pPr>
              <w:keepNext/>
              <w:keepLines/>
              <w:overflowPunct w:val="0"/>
              <w:autoSpaceDE w:val="0"/>
              <w:autoSpaceDN w:val="0"/>
              <w:adjustRightInd w:val="0"/>
              <w:spacing w:after="0"/>
              <w:jc w:val="center"/>
              <w:textAlignment w:val="baseline"/>
              <w:rPr>
                <w:ins w:id="1045" w:author="Author"/>
                <w:rFonts w:ascii="Arial" w:hAnsi="Arial" w:cs="Arial"/>
                <w:sz w:val="18"/>
                <w:szCs w:val="18"/>
              </w:rPr>
            </w:pPr>
          </w:p>
        </w:tc>
      </w:tr>
      <w:tr w:rsidR="00965C62" w14:paraId="18998738" w14:textId="77777777" w:rsidTr="00F377EB">
        <w:trPr>
          <w:trHeight w:val="225"/>
          <w:jc w:val="center"/>
          <w:ins w:id="1046" w:author="Author"/>
        </w:trPr>
        <w:tc>
          <w:tcPr>
            <w:tcW w:w="1486" w:type="dxa"/>
            <w:vMerge/>
            <w:tcBorders>
              <w:left w:val="single" w:sz="4" w:space="0" w:color="auto"/>
              <w:right w:val="single" w:sz="4" w:space="0" w:color="auto"/>
            </w:tcBorders>
          </w:tcPr>
          <w:p w14:paraId="3E4827D8" w14:textId="77777777" w:rsidR="00965C62" w:rsidRDefault="00965C62" w:rsidP="00F377EB">
            <w:pPr>
              <w:keepNext/>
              <w:keepLines/>
              <w:overflowPunct w:val="0"/>
              <w:autoSpaceDE w:val="0"/>
              <w:autoSpaceDN w:val="0"/>
              <w:adjustRightInd w:val="0"/>
              <w:spacing w:after="0"/>
              <w:jc w:val="center"/>
              <w:textAlignment w:val="baseline"/>
              <w:rPr>
                <w:ins w:id="1047" w:author="Author"/>
                <w:rFonts w:ascii="Arial" w:hAnsi="Arial" w:cs="Arial"/>
                <w:sz w:val="18"/>
                <w:szCs w:val="18"/>
              </w:rPr>
            </w:pPr>
          </w:p>
        </w:tc>
        <w:tc>
          <w:tcPr>
            <w:tcW w:w="2608" w:type="dxa"/>
            <w:tcBorders>
              <w:top w:val="nil"/>
              <w:left w:val="nil"/>
              <w:bottom w:val="single" w:sz="4" w:space="0" w:color="auto"/>
              <w:right w:val="single" w:sz="4" w:space="0" w:color="auto"/>
            </w:tcBorders>
          </w:tcPr>
          <w:p w14:paraId="712D4DBA" w14:textId="77777777" w:rsidR="00965C62" w:rsidRDefault="00965C62" w:rsidP="00F377EB">
            <w:pPr>
              <w:pStyle w:val="TAC"/>
              <w:jc w:val="left"/>
              <w:rPr>
                <w:ins w:id="1048" w:author="Author"/>
                <w:rFonts w:cs="Arial"/>
                <w:szCs w:val="18"/>
                <w:lang w:val="en-US" w:eastAsia="zh-CN"/>
              </w:rPr>
            </w:pPr>
            <w:ins w:id="1049" w:author="Author">
              <w:r>
                <w:t xml:space="preserve">NR Band </w:t>
              </w:r>
              <w:r>
                <w:rPr>
                  <w:rFonts w:hint="eastAsia"/>
                  <w:lang w:val="en-US" w:eastAsia="zh-CN"/>
                </w:rPr>
                <w:t>n79</w:t>
              </w:r>
            </w:ins>
          </w:p>
        </w:tc>
        <w:tc>
          <w:tcPr>
            <w:tcW w:w="851" w:type="dxa"/>
            <w:tcBorders>
              <w:top w:val="nil"/>
              <w:left w:val="nil"/>
              <w:bottom w:val="single" w:sz="4" w:space="0" w:color="auto"/>
              <w:right w:val="single" w:sz="4" w:space="0" w:color="auto"/>
            </w:tcBorders>
          </w:tcPr>
          <w:p w14:paraId="720BC49D" w14:textId="77777777" w:rsidR="00965C62" w:rsidRDefault="00965C62" w:rsidP="00F377EB">
            <w:pPr>
              <w:pStyle w:val="TAC"/>
              <w:rPr>
                <w:ins w:id="1050" w:author="Author"/>
                <w:rFonts w:cs="Arial"/>
                <w:szCs w:val="18"/>
                <w:lang w:val="en-US" w:eastAsia="zh-CN"/>
              </w:rPr>
            </w:pPr>
            <w:ins w:id="1051" w:author="Author">
              <w:r>
                <w:t>F</w:t>
              </w:r>
              <w:r>
                <w:rPr>
                  <w:vertAlign w:val="subscript"/>
                </w:rPr>
                <w:t>DL_low</w:t>
              </w:r>
            </w:ins>
          </w:p>
        </w:tc>
        <w:tc>
          <w:tcPr>
            <w:tcW w:w="283" w:type="dxa"/>
            <w:tcBorders>
              <w:top w:val="nil"/>
              <w:left w:val="nil"/>
              <w:bottom w:val="single" w:sz="4" w:space="0" w:color="auto"/>
              <w:right w:val="single" w:sz="4" w:space="0" w:color="auto"/>
            </w:tcBorders>
          </w:tcPr>
          <w:p w14:paraId="4882B88A" w14:textId="77777777" w:rsidR="00965C62" w:rsidRDefault="00965C62" w:rsidP="00F377EB">
            <w:pPr>
              <w:pStyle w:val="TAC"/>
              <w:rPr>
                <w:ins w:id="1052" w:author="Author"/>
                <w:rFonts w:cs="Arial"/>
                <w:szCs w:val="18"/>
              </w:rPr>
            </w:pPr>
            <w:ins w:id="1053" w:author="Author">
              <w:r>
                <w:t>-</w:t>
              </w:r>
            </w:ins>
          </w:p>
        </w:tc>
        <w:tc>
          <w:tcPr>
            <w:tcW w:w="852" w:type="dxa"/>
            <w:tcBorders>
              <w:top w:val="nil"/>
              <w:left w:val="nil"/>
              <w:bottom w:val="single" w:sz="4" w:space="0" w:color="auto"/>
              <w:right w:val="single" w:sz="4" w:space="0" w:color="auto"/>
            </w:tcBorders>
          </w:tcPr>
          <w:p w14:paraId="59EE6990" w14:textId="77777777" w:rsidR="00965C62" w:rsidRDefault="00965C62" w:rsidP="00F377EB">
            <w:pPr>
              <w:pStyle w:val="TAC"/>
              <w:rPr>
                <w:ins w:id="1054" w:author="Author"/>
                <w:rFonts w:cs="Arial"/>
                <w:szCs w:val="18"/>
                <w:lang w:val="en-US" w:eastAsia="zh-CN"/>
              </w:rPr>
            </w:pPr>
            <w:ins w:id="1055" w:author="Author">
              <w:r>
                <w:rPr>
                  <w:rStyle w:val="TALCar"/>
                </w:rPr>
                <w:t>F</w:t>
              </w:r>
              <w:r>
                <w:rPr>
                  <w:rStyle w:val="TALCar"/>
                  <w:vertAlign w:val="subscript"/>
                </w:rPr>
                <w:t>DL_high</w:t>
              </w:r>
            </w:ins>
          </w:p>
        </w:tc>
        <w:tc>
          <w:tcPr>
            <w:tcW w:w="1067" w:type="dxa"/>
            <w:tcBorders>
              <w:top w:val="nil"/>
              <w:left w:val="nil"/>
              <w:bottom w:val="single" w:sz="4" w:space="0" w:color="auto"/>
              <w:right w:val="single" w:sz="4" w:space="0" w:color="auto"/>
            </w:tcBorders>
          </w:tcPr>
          <w:p w14:paraId="2A549494" w14:textId="77777777" w:rsidR="00965C62" w:rsidRDefault="00965C62" w:rsidP="00F377EB">
            <w:pPr>
              <w:pStyle w:val="TAC"/>
              <w:rPr>
                <w:ins w:id="1056" w:author="Author"/>
                <w:rFonts w:cs="Arial"/>
                <w:szCs w:val="18"/>
                <w:lang w:val="en-US" w:eastAsia="zh-CN"/>
              </w:rPr>
            </w:pPr>
            <w:ins w:id="1057" w:author="Author">
              <w:r>
                <w:t>-50</w:t>
              </w:r>
            </w:ins>
          </w:p>
        </w:tc>
        <w:tc>
          <w:tcPr>
            <w:tcW w:w="928" w:type="dxa"/>
            <w:tcBorders>
              <w:top w:val="nil"/>
              <w:left w:val="nil"/>
              <w:bottom w:val="single" w:sz="4" w:space="0" w:color="auto"/>
              <w:right w:val="single" w:sz="4" w:space="0" w:color="auto"/>
            </w:tcBorders>
          </w:tcPr>
          <w:p w14:paraId="09D4AE63" w14:textId="77777777" w:rsidR="00965C62" w:rsidRDefault="00965C62" w:rsidP="00F377EB">
            <w:pPr>
              <w:pStyle w:val="TAC"/>
              <w:rPr>
                <w:ins w:id="1058" w:author="Author"/>
                <w:rFonts w:cs="Arial"/>
                <w:szCs w:val="18"/>
                <w:lang w:val="en-US" w:eastAsia="zh-CN"/>
              </w:rPr>
            </w:pPr>
            <w:ins w:id="1059" w:author="Author">
              <w:r>
                <w:t>1</w:t>
              </w:r>
            </w:ins>
          </w:p>
        </w:tc>
        <w:tc>
          <w:tcPr>
            <w:tcW w:w="1132" w:type="dxa"/>
            <w:tcBorders>
              <w:top w:val="nil"/>
              <w:left w:val="nil"/>
              <w:bottom w:val="single" w:sz="4" w:space="0" w:color="auto"/>
              <w:right w:val="single" w:sz="4" w:space="0" w:color="auto"/>
            </w:tcBorders>
          </w:tcPr>
          <w:p w14:paraId="3F32BD6B" w14:textId="77777777" w:rsidR="00965C62" w:rsidRDefault="00965C62" w:rsidP="00F377EB">
            <w:pPr>
              <w:pStyle w:val="TAC"/>
              <w:rPr>
                <w:ins w:id="1060" w:author="Author"/>
                <w:rFonts w:cs="Arial"/>
                <w:szCs w:val="18"/>
                <w:lang w:eastAsia="zh-CN"/>
              </w:rPr>
            </w:pPr>
            <w:ins w:id="1061" w:author="Author">
              <w:r>
                <w:t>2</w:t>
              </w:r>
            </w:ins>
          </w:p>
        </w:tc>
      </w:tr>
      <w:tr w:rsidR="00965C62" w14:paraId="2F7259FD" w14:textId="77777777" w:rsidTr="00F377EB">
        <w:trPr>
          <w:trHeight w:val="157"/>
          <w:jc w:val="center"/>
          <w:ins w:id="1062" w:author="Author"/>
        </w:trPr>
        <w:tc>
          <w:tcPr>
            <w:tcW w:w="9207" w:type="dxa"/>
            <w:gridSpan w:val="8"/>
            <w:tcBorders>
              <w:top w:val="single" w:sz="4" w:space="0" w:color="auto"/>
              <w:left w:val="single" w:sz="4" w:space="0" w:color="auto"/>
              <w:bottom w:val="single" w:sz="4" w:space="0" w:color="auto"/>
              <w:right w:val="single" w:sz="4" w:space="0" w:color="auto"/>
            </w:tcBorders>
          </w:tcPr>
          <w:p w14:paraId="54E51E8C" w14:textId="77777777" w:rsidR="00965C62" w:rsidRDefault="00965C62" w:rsidP="00F377EB">
            <w:pPr>
              <w:pStyle w:val="TAN"/>
              <w:rPr>
                <w:ins w:id="1063" w:author="Author"/>
              </w:rPr>
            </w:pPr>
            <w:ins w:id="1064" w:author="Autho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74D1CB54" w14:textId="77777777" w:rsidR="00965C62" w:rsidRDefault="00965C62" w:rsidP="00F377EB">
            <w:pPr>
              <w:pStyle w:val="TAN"/>
              <w:rPr>
                <w:ins w:id="1065" w:author="Author"/>
                <w:lang w:eastAsia="ko-KR"/>
              </w:rPr>
            </w:pPr>
          </w:p>
        </w:tc>
      </w:tr>
    </w:tbl>
    <w:p w14:paraId="50F31E25" w14:textId="77777777" w:rsidR="00965C62" w:rsidRDefault="00965C62" w:rsidP="00965C62">
      <w:pPr>
        <w:pStyle w:val="Guidance"/>
        <w:rPr>
          <w:ins w:id="1066" w:author="Author"/>
          <w:color w:val="auto"/>
        </w:rPr>
      </w:pPr>
    </w:p>
    <w:p w14:paraId="19D8461D" w14:textId="77777777" w:rsidR="00965C62" w:rsidRDefault="00965C62" w:rsidP="00965C62">
      <w:pPr>
        <w:rPr>
          <w:ins w:id="1067" w:author="Author"/>
          <w:iCs/>
          <w:lang w:val="en-US" w:eastAsia="zh-CN"/>
        </w:rPr>
      </w:pPr>
      <w:ins w:id="1068" w:author="Author">
        <w:r>
          <w:t>NOTE:</w:t>
        </w:r>
        <w:r>
          <w:tab/>
        </w:r>
        <w:r>
          <w:rPr>
            <w:lang w:val="en-US" w:eastAsia="zh-CN"/>
          </w:rPr>
          <w:t>All the tables mentioned in the note of above table are specified in TS3</w:t>
        </w:r>
        <w:r>
          <w:rPr>
            <w:rFonts w:hint="eastAsia"/>
            <w:lang w:val="en-US" w:eastAsia="zh-CN"/>
          </w:rPr>
          <w:t>8</w:t>
        </w:r>
        <w:r>
          <w:rPr>
            <w:lang w:val="en-US" w:eastAsia="zh-CN"/>
          </w:rPr>
          <w:t>.101</w:t>
        </w:r>
        <w:r>
          <w:rPr>
            <w:rFonts w:hint="eastAsia"/>
            <w:lang w:val="en-US" w:eastAsia="zh-CN"/>
          </w:rPr>
          <w:t>-1</w:t>
        </w:r>
        <w:r>
          <w:t>.</w:t>
        </w:r>
      </w:ins>
    </w:p>
    <w:p w14:paraId="190683C1" w14:textId="77777777" w:rsidR="00965C62" w:rsidRDefault="00965C62" w:rsidP="00965C62">
      <w:pPr>
        <w:pStyle w:val="Heading4"/>
        <w:tabs>
          <w:tab w:val="left" w:pos="0"/>
          <w:tab w:val="left" w:pos="420"/>
          <w:tab w:val="left" w:pos="864"/>
        </w:tabs>
        <w:ind w:left="0" w:firstLine="0"/>
        <w:rPr>
          <w:ins w:id="1069" w:author="Author"/>
          <w:lang w:val="en-US" w:eastAsia="zh-CN"/>
        </w:rPr>
      </w:pPr>
      <w:ins w:id="1070" w:author="Author">
        <w:r>
          <w:rPr>
            <w:rFonts w:hint="eastAsia"/>
            <w:lang w:val="en-US" w:eastAsia="zh-CN"/>
          </w:rPr>
          <w:t>6.</w:t>
        </w:r>
        <w:r>
          <w:rPr>
            <w:lang w:val="en-US" w:eastAsia="zh-CN"/>
          </w:rPr>
          <w:t>24</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002"/>
        <w:bookmarkEnd w:id="1003"/>
        <w:bookmarkEnd w:id="1004"/>
        <w:bookmarkEnd w:id="1005"/>
        <w:bookmarkEnd w:id="1006"/>
      </w:ins>
    </w:p>
    <w:p w14:paraId="29F945F3" w14:textId="77777777" w:rsidR="00965C62" w:rsidRDefault="00965C62" w:rsidP="00965C62">
      <w:pPr>
        <w:pStyle w:val="Heading5"/>
        <w:rPr>
          <w:ins w:id="1071" w:author="Author"/>
          <w:lang w:val="en-US" w:eastAsia="zh-CN"/>
        </w:rPr>
      </w:pPr>
      <w:ins w:id="1072" w:author="Author">
        <w:r>
          <w:rPr>
            <w:lang w:val="en-US" w:eastAsia="zh-CN"/>
          </w:rPr>
          <w:t>There is no need for additional REFSENS requirements.</w:t>
        </w:r>
      </w:ins>
    </w:p>
    <w:p w14:paraId="55A3E475" w14:textId="24D725C6" w:rsidR="009027BA" w:rsidRPr="0087636F" w:rsidRDefault="009027BA" w:rsidP="0088256D">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3375A23F"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w:t>
      </w:r>
      <w:r w:rsidR="005E75EB">
        <w:rPr>
          <w:lang w:eastAsia="ja-JP"/>
        </w:rPr>
        <w:t>4-1913628</w:t>
      </w:r>
      <w:r w:rsidRPr="00E25DD0">
        <w:rPr>
          <w:rFonts w:hint="eastAsia"/>
          <w:lang w:eastAsia="ja-JP"/>
        </w:rPr>
        <w:t xml:space="preserve">, </w:t>
      </w:r>
      <w:r w:rsidRPr="00E25DD0">
        <w:rPr>
          <w:lang w:eastAsia="ja-JP"/>
        </w:rPr>
        <w:t>“</w:t>
      </w:r>
      <w:r w:rsidR="00120AEA" w:rsidRPr="00120AEA">
        <w:rPr>
          <w:lang w:eastAsia="ja-JP"/>
        </w:rPr>
        <w:t xml:space="preserve">Revised WID </w:t>
      </w:r>
      <w:r w:rsidR="005E75EB">
        <w:rPr>
          <w:lang w:eastAsia="ja-JP"/>
        </w:rPr>
        <w:t>for</w:t>
      </w:r>
      <w:r w:rsidR="00120AEA" w:rsidRPr="00120AEA">
        <w:rPr>
          <w:lang w:eastAsia="ja-JP"/>
        </w:rPr>
        <w:t xml:space="preserve"> NR CA</w:t>
      </w:r>
      <w:r w:rsidR="005E75EB">
        <w:rPr>
          <w:lang w:eastAsia="ja-JP"/>
        </w:rPr>
        <w:t>_DC 2 band DL with up to 2 band UL</w:t>
      </w:r>
      <w:r w:rsidRPr="00E25DD0">
        <w:rPr>
          <w:lang w:eastAsia="ja-JP"/>
        </w:rPr>
        <w:t>”</w:t>
      </w:r>
      <w:r w:rsidRPr="00E25DD0">
        <w:rPr>
          <w:rFonts w:hint="eastAsia"/>
          <w:lang w:eastAsia="ja-JP"/>
        </w:rPr>
        <w:t xml:space="preserve">, </w:t>
      </w:r>
      <w:r w:rsidR="005E75EB">
        <w:rPr>
          <w:lang w:eastAsia="ja-JP"/>
        </w:rPr>
        <w:t>ZTE</w:t>
      </w:r>
    </w:p>
    <w:p w14:paraId="1252095D" w14:textId="77777777" w:rsidR="007D4ED4" w:rsidRDefault="007D4ED4" w:rsidP="00120AEA">
      <w:pPr>
        <w:spacing w:after="0" w:line="240" w:lineRule="atLeast"/>
        <w:rPr>
          <w:lang w:eastAsia="ja-JP"/>
        </w:rPr>
      </w:pPr>
    </w:p>
    <w:p w14:paraId="2ACCF36F" w14:textId="35DD9D65"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TR 3</w:t>
      </w:r>
      <w:r w:rsidR="005E75EB">
        <w:rPr>
          <w:lang w:eastAsia="ja-JP"/>
        </w:rPr>
        <w:t>8</w:t>
      </w:r>
      <w:r w:rsidR="00877C87" w:rsidRPr="00877C87">
        <w:rPr>
          <w:lang w:eastAsia="ja-JP"/>
        </w:rPr>
        <w:t>.716-</w:t>
      </w:r>
      <w:r w:rsidR="005E75EB">
        <w:rPr>
          <w:lang w:eastAsia="ja-JP"/>
        </w:rPr>
        <w:t>0</w:t>
      </w:r>
      <w:r w:rsidR="00877C87" w:rsidRPr="00877C87">
        <w:rPr>
          <w:lang w:eastAsia="ja-JP"/>
        </w:rPr>
        <w:t>2-</w:t>
      </w:r>
      <w:r w:rsidR="005E75EB">
        <w:rPr>
          <w:lang w:eastAsia="ja-JP"/>
        </w:rPr>
        <w:t>00</w:t>
      </w:r>
      <w:r w:rsidR="00877C87" w:rsidRPr="00877C87">
        <w:rPr>
          <w:lang w:eastAsia="ja-JP"/>
        </w:rPr>
        <w:t xml:space="preserve"> v0.</w:t>
      </w:r>
      <w:r w:rsidR="00705AC3">
        <w:rPr>
          <w:lang w:eastAsia="ja-JP"/>
        </w:rPr>
        <w:t>9</w:t>
      </w:r>
      <w:r w:rsidR="00877C87" w:rsidRPr="00877C87">
        <w:rPr>
          <w:lang w:eastAsia="ja-JP"/>
        </w:rPr>
        <w:t xml:space="preserve">.0 </w:t>
      </w:r>
      <w:r w:rsidR="005E75EB">
        <w:rPr>
          <w:lang w:eastAsia="ja-JP"/>
        </w:rPr>
        <w:t>“NR inter-band CA DC for 2 bands DL with up to 2 bands UL</w:t>
      </w:r>
      <w:r w:rsidR="00877C87" w:rsidRPr="00877C87">
        <w:rPr>
          <w:lang w:eastAsia="ja-JP"/>
        </w:rPr>
        <w:t>”</w:t>
      </w:r>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02BF3" w14:textId="77777777" w:rsidR="00423B12" w:rsidRDefault="00423B12">
      <w:r>
        <w:separator/>
      </w:r>
    </w:p>
  </w:endnote>
  <w:endnote w:type="continuationSeparator" w:id="0">
    <w:p w14:paraId="64B80A02" w14:textId="77777777" w:rsidR="00423B12" w:rsidRDefault="00423B12">
      <w:r>
        <w:continuationSeparator/>
      </w:r>
    </w:p>
  </w:endnote>
  <w:endnote w:type="continuationNotice" w:id="1">
    <w:p w14:paraId="515A3BB4" w14:textId="77777777" w:rsidR="00423B12" w:rsidRDefault="00423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B1391" w14:textId="77777777" w:rsidR="00423B12" w:rsidRDefault="00423B12">
      <w:r>
        <w:separator/>
      </w:r>
    </w:p>
  </w:footnote>
  <w:footnote w:type="continuationSeparator" w:id="0">
    <w:p w14:paraId="10656192" w14:textId="77777777" w:rsidR="00423B12" w:rsidRDefault="00423B12">
      <w:r>
        <w:continuationSeparator/>
      </w:r>
    </w:p>
  </w:footnote>
  <w:footnote w:type="continuationNotice" w:id="1">
    <w:p w14:paraId="3303626A" w14:textId="77777777" w:rsidR="00423B12" w:rsidRDefault="00423B1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3380"/>
    <w:rsid w:val="00045317"/>
    <w:rsid w:val="000460A2"/>
    <w:rsid w:val="00047833"/>
    <w:rsid w:val="00052ABB"/>
    <w:rsid w:val="0005326A"/>
    <w:rsid w:val="00072B46"/>
    <w:rsid w:val="00073529"/>
    <w:rsid w:val="0007382E"/>
    <w:rsid w:val="000766E1"/>
    <w:rsid w:val="000810DC"/>
    <w:rsid w:val="00081692"/>
    <w:rsid w:val="0008285F"/>
    <w:rsid w:val="0008750D"/>
    <w:rsid w:val="00087548"/>
    <w:rsid w:val="00090665"/>
    <w:rsid w:val="00090C6D"/>
    <w:rsid w:val="00093B22"/>
    <w:rsid w:val="00093D00"/>
    <w:rsid w:val="00093E7E"/>
    <w:rsid w:val="00094625"/>
    <w:rsid w:val="0009639D"/>
    <w:rsid w:val="000967B3"/>
    <w:rsid w:val="000A2A23"/>
    <w:rsid w:val="000A4121"/>
    <w:rsid w:val="000A4AA3"/>
    <w:rsid w:val="000A550E"/>
    <w:rsid w:val="000B19B8"/>
    <w:rsid w:val="000B1A55"/>
    <w:rsid w:val="000B2EF6"/>
    <w:rsid w:val="000B454F"/>
    <w:rsid w:val="000C02AA"/>
    <w:rsid w:val="000C1EAD"/>
    <w:rsid w:val="000C77B4"/>
    <w:rsid w:val="000C7C13"/>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668AB"/>
    <w:rsid w:val="001776F8"/>
    <w:rsid w:val="00181574"/>
    <w:rsid w:val="001825A1"/>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4FEF"/>
    <w:rsid w:val="00250DFD"/>
    <w:rsid w:val="00254550"/>
    <w:rsid w:val="0026179F"/>
    <w:rsid w:val="00274E1A"/>
    <w:rsid w:val="00282213"/>
    <w:rsid w:val="002830DC"/>
    <w:rsid w:val="002858BF"/>
    <w:rsid w:val="00286AE5"/>
    <w:rsid w:val="00292377"/>
    <w:rsid w:val="00297561"/>
    <w:rsid w:val="002A01D4"/>
    <w:rsid w:val="002B15B1"/>
    <w:rsid w:val="002B4985"/>
    <w:rsid w:val="002B4EE9"/>
    <w:rsid w:val="002B53B7"/>
    <w:rsid w:val="002B716B"/>
    <w:rsid w:val="002C05E5"/>
    <w:rsid w:val="002C2D71"/>
    <w:rsid w:val="002C7A52"/>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16621"/>
    <w:rsid w:val="003209A6"/>
    <w:rsid w:val="00321A7C"/>
    <w:rsid w:val="003258EE"/>
    <w:rsid w:val="00330197"/>
    <w:rsid w:val="00335371"/>
    <w:rsid w:val="00337C91"/>
    <w:rsid w:val="003476CC"/>
    <w:rsid w:val="00352331"/>
    <w:rsid w:val="00354CCF"/>
    <w:rsid w:val="00355792"/>
    <w:rsid w:val="0036018E"/>
    <w:rsid w:val="003627BC"/>
    <w:rsid w:val="00367724"/>
    <w:rsid w:val="00372395"/>
    <w:rsid w:val="00374193"/>
    <w:rsid w:val="00374477"/>
    <w:rsid w:val="00377193"/>
    <w:rsid w:val="00377DBC"/>
    <w:rsid w:val="003805E2"/>
    <w:rsid w:val="0038124C"/>
    <w:rsid w:val="0038216B"/>
    <w:rsid w:val="00384D48"/>
    <w:rsid w:val="00385011"/>
    <w:rsid w:val="00387577"/>
    <w:rsid w:val="0038761E"/>
    <w:rsid w:val="00394403"/>
    <w:rsid w:val="0039459B"/>
    <w:rsid w:val="0039642D"/>
    <w:rsid w:val="003972FE"/>
    <w:rsid w:val="003B1FC9"/>
    <w:rsid w:val="003C625A"/>
    <w:rsid w:val="003D5B5F"/>
    <w:rsid w:val="003E0752"/>
    <w:rsid w:val="003E0CAE"/>
    <w:rsid w:val="003E5311"/>
    <w:rsid w:val="003F0B25"/>
    <w:rsid w:val="003F1C1B"/>
    <w:rsid w:val="003F28F2"/>
    <w:rsid w:val="003F29E9"/>
    <w:rsid w:val="003F2C91"/>
    <w:rsid w:val="00401144"/>
    <w:rsid w:val="00404BF8"/>
    <w:rsid w:val="0041114D"/>
    <w:rsid w:val="00412063"/>
    <w:rsid w:val="00422574"/>
    <w:rsid w:val="00423B12"/>
    <w:rsid w:val="0042611A"/>
    <w:rsid w:val="004271BA"/>
    <w:rsid w:val="00432495"/>
    <w:rsid w:val="00433786"/>
    <w:rsid w:val="00437FDD"/>
    <w:rsid w:val="00442579"/>
    <w:rsid w:val="00446710"/>
    <w:rsid w:val="004472F0"/>
    <w:rsid w:val="004524EF"/>
    <w:rsid w:val="00454FEE"/>
    <w:rsid w:val="00461E39"/>
    <w:rsid w:val="00464D43"/>
    <w:rsid w:val="00466C39"/>
    <w:rsid w:val="004725D9"/>
    <w:rsid w:val="00472B8D"/>
    <w:rsid w:val="00473A40"/>
    <w:rsid w:val="0047596E"/>
    <w:rsid w:val="00482FDF"/>
    <w:rsid w:val="0048543E"/>
    <w:rsid w:val="00486057"/>
    <w:rsid w:val="00487F8B"/>
    <w:rsid w:val="00491D16"/>
    <w:rsid w:val="00495A6A"/>
    <w:rsid w:val="004A495F"/>
    <w:rsid w:val="004B16A5"/>
    <w:rsid w:val="004B706B"/>
    <w:rsid w:val="004C2606"/>
    <w:rsid w:val="004C27C6"/>
    <w:rsid w:val="004C2EE5"/>
    <w:rsid w:val="004D382F"/>
    <w:rsid w:val="004D4538"/>
    <w:rsid w:val="004D4C80"/>
    <w:rsid w:val="004D54FB"/>
    <w:rsid w:val="004D783E"/>
    <w:rsid w:val="004E2896"/>
    <w:rsid w:val="004E4629"/>
    <w:rsid w:val="004E56E0"/>
    <w:rsid w:val="004F2599"/>
    <w:rsid w:val="004F4CF2"/>
    <w:rsid w:val="0050186F"/>
    <w:rsid w:val="00505B45"/>
    <w:rsid w:val="00505BFA"/>
    <w:rsid w:val="00507F9E"/>
    <w:rsid w:val="0051091D"/>
    <w:rsid w:val="00510FFC"/>
    <w:rsid w:val="00511F57"/>
    <w:rsid w:val="00515CBE"/>
    <w:rsid w:val="0052067B"/>
    <w:rsid w:val="00522A7E"/>
    <w:rsid w:val="00527A79"/>
    <w:rsid w:val="00530FBE"/>
    <w:rsid w:val="00534C89"/>
    <w:rsid w:val="00536054"/>
    <w:rsid w:val="00541573"/>
    <w:rsid w:val="00545260"/>
    <w:rsid w:val="00545EAF"/>
    <w:rsid w:val="00552797"/>
    <w:rsid w:val="00573D12"/>
    <w:rsid w:val="00574418"/>
    <w:rsid w:val="00583282"/>
    <w:rsid w:val="0058353D"/>
    <w:rsid w:val="00590995"/>
    <w:rsid w:val="00590A8D"/>
    <w:rsid w:val="005973B3"/>
    <w:rsid w:val="00597A6B"/>
    <w:rsid w:val="005A7163"/>
    <w:rsid w:val="005B70B7"/>
    <w:rsid w:val="005C0479"/>
    <w:rsid w:val="005C1920"/>
    <w:rsid w:val="005C4536"/>
    <w:rsid w:val="005D1BFF"/>
    <w:rsid w:val="005E50E7"/>
    <w:rsid w:val="005E634F"/>
    <w:rsid w:val="005E75EB"/>
    <w:rsid w:val="005F056C"/>
    <w:rsid w:val="005F11A0"/>
    <w:rsid w:val="005F1799"/>
    <w:rsid w:val="005F4249"/>
    <w:rsid w:val="005F45D1"/>
    <w:rsid w:val="00605312"/>
    <w:rsid w:val="006152B9"/>
    <w:rsid w:val="006161FC"/>
    <w:rsid w:val="0061639C"/>
    <w:rsid w:val="00621586"/>
    <w:rsid w:val="00627262"/>
    <w:rsid w:val="0063084B"/>
    <w:rsid w:val="00636BC7"/>
    <w:rsid w:val="00640E2C"/>
    <w:rsid w:val="006412DC"/>
    <w:rsid w:val="006446FC"/>
    <w:rsid w:val="006501EB"/>
    <w:rsid w:val="00652B42"/>
    <w:rsid w:val="00652E72"/>
    <w:rsid w:val="006606E8"/>
    <w:rsid w:val="00663F2A"/>
    <w:rsid w:val="00665705"/>
    <w:rsid w:val="00673E35"/>
    <w:rsid w:val="00673F87"/>
    <w:rsid w:val="00675002"/>
    <w:rsid w:val="006844E5"/>
    <w:rsid w:val="00686F6A"/>
    <w:rsid w:val="00690676"/>
    <w:rsid w:val="006947E0"/>
    <w:rsid w:val="006A5AE8"/>
    <w:rsid w:val="006A6D23"/>
    <w:rsid w:val="006C5508"/>
    <w:rsid w:val="006D4DB0"/>
    <w:rsid w:val="006F2184"/>
    <w:rsid w:val="006F6A0D"/>
    <w:rsid w:val="006F7C0C"/>
    <w:rsid w:val="007028EC"/>
    <w:rsid w:val="007036FE"/>
    <w:rsid w:val="00705AC3"/>
    <w:rsid w:val="0070646B"/>
    <w:rsid w:val="00724770"/>
    <w:rsid w:val="00732360"/>
    <w:rsid w:val="00747B1B"/>
    <w:rsid w:val="007511FD"/>
    <w:rsid w:val="007555DD"/>
    <w:rsid w:val="007673EB"/>
    <w:rsid w:val="007678AB"/>
    <w:rsid w:val="0077245D"/>
    <w:rsid w:val="00775461"/>
    <w:rsid w:val="00777D83"/>
    <w:rsid w:val="00784BFC"/>
    <w:rsid w:val="00792E67"/>
    <w:rsid w:val="007959D0"/>
    <w:rsid w:val="007A2601"/>
    <w:rsid w:val="007B1E69"/>
    <w:rsid w:val="007B737A"/>
    <w:rsid w:val="007C13FD"/>
    <w:rsid w:val="007C3E3B"/>
    <w:rsid w:val="007C6D42"/>
    <w:rsid w:val="007D4ED4"/>
    <w:rsid w:val="007E30EF"/>
    <w:rsid w:val="007E312D"/>
    <w:rsid w:val="007E65BD"/>
    <w:rsid w:val="007F0E1E"/>
    <w:rsid w:val="007F1E05"/>
    <w:rsid w:val="007F29A7"/>
    <w:rsid w:val="008015F1"/>
    <w:rsid w:val="00801DF1"/>
    <w:rsid w:val="00801FF8"/>
    <w:rsid w:val="0080591C"/>
    <w:rsid w:val="00807E0E"/>
    <w:rsid w:val="0081082E"/>
    <w:rsid w:val="00810901"/>
    <w:rsid w:val="00826B38"/>
    <w:rsid w:val="00832802"/>
    <w:rsid w:val="00832997"/>
    <w:rsid w:val="00832A1E"/>
    <w:rsid w:val="0083671B"/>
    <w:rsid w:val="00843A91"/>
    <w:rsid w:val="00845903"/>
    <w:rsid w:val="00845C16"/>
    <w:rsid w:val="00864344"/>
    <w:rsid w:val="00872201"/>
    <w:rsid w:val="00873396"/>
    <w:rsid w:val="00874C16"/>
    <w:rsid w:val="00875A64"/>
    <w:rsid w:val="0087636F"/>
    <w:rsid w:val="00877C87"/>
    <w:rsid w:val="0088256D"/>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172BD"/>
    <w:rsid w:val="00920845"/>
    <w:rsid w:val="009210AC"/>
    <w:rsid w:val="009257BC"/>
    <w:rsid w:val="00926BE7"/>
    <w:rsid w:val="00930417"/>
    <w:rsid w:val="00941108"/>
    <w:rsid w:val="00944FDE"/>
    <w:rsid w:val="00946900"/>
    <w:rsid w:val="00947F6F"/>
    <w:rsid w:val="00953C30"/>
    <w:rsid w:val="00955B45"/>
    <w:rsid w:val="009627BD"/>
    <w:rsid w:val="00962C53"/>
    <w:rsid w:val="00965791"/>
    <w:rsid w:val="00965C62"/>
    <w:rsid w:val="00965E10"/>
    <w:rsid w:val="00972050"/>
    <w:rsid w:val="00973D80"/>
    <w:rsid w:val="00980B10"/>
    <w:rsid w:val="00983910"/>
    <w:rsid w:val="0099479C"/>
    <w:rsid w:val="009A0043"/>
    <w:rsid w:val="009A5528"/>
    <w:rsid w:val="009A7F09"/>
    <w:rsid w:val="009B1C63"/>
    <w:rsid w:val="009B3D20"/>
    <w:rsid w:val="009B6726"/>
    <w:rsid w:val="009C0727"/>
    <w:rsid w:val="009C29BB"/>
    <w:rsid w:val="009C3FFC"/>
    <w:rsid w:val="009C4997"/>
    <w:rsid w:val="009C4F58"/>
    <w:rsid w:val="009D4482"/>
    <w:rsid w:val="009D5060"/>
    <w:rsid w:val="009D58C2"/>
    <w:rsid w:val="009E1F9F"/>
    <w:rsid w:val="009E5D5C"/>
    <w:rsid w:val="009E678F"/>
    <w:rsid w:val="009F1F3A"/>
    <w:rsid w:val="009F386B"/>
    <w:rsid w:val="009F3C1A"/>
    <w:rsid w:val="009F3EEF"/>
    <w:rsid w:val="009F777A"/>
    <w:rsid w:val="009F7C27"/>
    <w:rsid w:val="00A00AFD"/>
    <w:rsid w:val="00A01A22"/>
    <w:rsid w:val="00A01D5A"/>
    <w:rsid w:val="00A05D27"/>
    <w:rsid w:val="00A109CF"/>
    <w:rsid w:val="00A13D54"/>
    <w:rsid w:val="00A1570A"/>
    <w:rsid w:val="00A174C4"/>
    <w:rsid w:val="00A20E80"/>
    <w:rsid w:val="00A3072E"/>
    <w:rsid w:val="00A445E5"/>
    <w:rsid w:val="00A53198"/>
    <w:rsid w:val="00A64A19"/>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5024"/>
    <w:rsid w:val="00AD036C"/>
    <w:rsid w:val="00AD390E"/>
    <w:rsid w:val="00AD570D"/>
    <w:rsid w:val="00AD6303"/>
    <w:rsid w:val="00AE7868"/>
    <w:rsid w:val="00AF0407"/>
    <w:rsid w:val="00AF1CC0"/>
    <w:rsid w:val="00AF5655"/>
    <w:rsid w:val="00B00AEC"/>
    <w:rsid w:val="00B0136E"/>
    <w:rsid w:val="00B04101"/>
    <w:rsid w:val="00B05554"/>
    <w:rsid w:val="00B159D4"/>
    <w:rsid w:val="00B3452A"/>
    <w:rsid w:val="00B43CEC"/>
    <w:rsid w:val="00B50B94"/>
    <w:rsid w:val="00B56546"/>
    <w:rsid w:val="00B57265"/>
    <w:rsid w:val="00B572DC"/>
    <w:rsid w:val="00B62783"/>
    <w:rsid w:val="00B665D2"/>
    <w:rsid w:val="00B6681C"/>
    <w:rsid w:val="00B76B98"/>
    <w:rsid w:val="00B80C15"/>
    <w:rsid w:val="00B8446C"/>
    <w:rsid w:val="00B93BA6"/>
    <w:rsid w:val="00B94165"/>
    <w:rsid w:val="00B95BAE"/>
    <w:rsid w:val="00B961FE"/>
    <w:rsid w:val="00B97D8E"/>
    <w:rsid w:val="00BA5F05"/>
    <w:rsid w:val="00BB7240"/>
    <w:rsid w:val="00BB7B8C"/>
    <w:rsid w:val="00BB7CAF"/>
    <w:rsid w:val="00BD299D"/>
    <w:rsid w:val="00BD352D"/>
    <w:rsid w:val="00BD6404"/>
    <w:rsid w:val="00BE1F34"/>
    <w:rsid w:val="00BE2F96"/>
    <w:rsid w:val="00BF2692"/>
    <w:rsid w:val="00BF7196"/>
    <w:rsid w:val="00C04098"/>
    <w:rsid w:val="00C067BC"/>
    <w:rsid w:val="00C075A1"/>
    <w:rsid w:val="00C20B1F"/>
    <w:rsid w:val="00C340E5"/>
    <w:rsid w:val="00C3469C"/>
    <w:rsid w:val="00C36DE9"/>
    <w:rsid w:val="00C42E7B"/>
    <w:rsid w:val="00C50A26"/>
    <w:rsid w:val="00C52184"/>
    <w:rsid w:val="00C65891"/>
    <w:rsid w:val="00C7225C"/>
    <w:rsid w:val="00C77DD9"/>
    <w:rsid w:val="00C81210"/>
    <w:rsid w:val="00C92301"/>
    <w:rsid w:val="00CA2CA4"/>
    <w:rsid w:val="00CA48B6"/>
    <w:rsid w:val="00CA4F7D"/>
    <w:rsid w:val="00CA797D"/>
    <w:rsid w:val="00CB3A27"/>
    <w:rsid w:val="00CC32F8"/>
    <w:rsid w:val="00CC384F"/>
    <w:rsid w:val="00CC5C18"/>
    <w:rsid w:val="00CC711B"/>
    <w:rsid w:val="00CC7391"/>
    <w:rsid w:val="00CE0A7F"/>
    <w:rsid w:val="00CE1718"/>
    <w:rsid w:val="00CE29AF"/>
    <w:rsid w:val="00CE4666"/>
    <w:rsid w:val="00CE7BFD"/>
    <w:rsid w:val="00CF0FF6"/>
    <w:rsid w:val="00CF1F96"/>
    <w:rsid w:val="00CF4156"/>
    <w:rsid w:val="00CF5CF6"/>
    <w:rsid w:val="00D103E4"/>
    <w:rsid w:val="00D152B7"/>
    <w:rsid w:val="00D20166"/>
    <w:rsid w:val="00D24867"/>
    <w:rsid w:val="00D3188C"/>
    <w:rsid w:val="00D32C97"/>
    <w:rsid w:val="00D520E4"/>
    <w:rsid w:val="00D52759"/>
    <w:rsid w:val="00D57DFA"/>
    <w:rsid w:val="00D659C0"/>
    <w:rsid w:val="00D71F73"/>
    <w:rsid w:val="00D724A1"/>
    <w:rsid w:val="00D81E0F"/>
    <w:rsid w:val="00D83B07"/>
    <w:rsid w:val="00D86F65"/>
    <w:rsid w:val="00D9307D"/>
    <w:rsid w:val="00D9484D"/>
    <w:rsid w:val="00D95DF9"/>
    <w:rsid w:val="00D97F0C"/>
    <w:rsid w:val="00DA3037"/>
    <w:rsid w:val="00DA66B9"/>
    <w:rsid w:val="00DB0CF0"/>
    <w:rsid w:val="00DB2B22"/>
    <w:rsid w:val="00DB6C28"/>
    <w:rsid w:val="00DB7B8F"/>
    <w:rsid w:val="00DC2977"/>
    <w:rsid w:val="00DC428A"/>
    <w:rsid w:val="00DC78AC"/>
    <w:rsid w:val="00DD0380"/>
    <w:rsid w:val="00DD0C2C"/>
    <w:rsid w:val="00DD2934"/>
    <w:rsid w:val="00DD395D"/>
    <w:rsid w:val="00DE3D1C"/>
    <w:rsid w:val="00DE7B11"/>
    <w:rsid w:val="00E0048D"/>
    <w:rsid w:val="00E02975"/>
    <w:rsid w:val="00E04ECF"/>
    <w:rsid w:val="00E10EB1"/>
    <w:rsid w:val="00E11BDE"/>
    <w:rsid w:val="00E17F9A"/>
    <w:rsid w:val="00E20A43"/>
    <w:rsid w:val="00E25DD0"/>
    <w:rsid w:val="00E312F6"/>
    <w:rsid w:val="00E32CE6"/>
    <w:rsid w:val="00E34442"/>
    <w:rsid w:val="00E35C3E"/>
    <w:rsid w:val="00E3792A"/>
    <w:rsid w:val="00E40EAC"/>
    <w:rsid w:val="00E421ED"/>
    <w:rsid w:val="00E4261F"/>
    <w:rsid w:val="00E433BB"/>
    <w:rsid w:val="00E5094E"/>
    <w:rsid w:val="00E51791"/>
    <w:rsid w:val="00E53BF5"/>
    <w:rsid w:val="00E54B6F"/>
    <w:rsid w:val="00E57B74"/>
    <w:rsid w:val="00E57C98"/>
    <w:rsid w:val="00E603FC"/>
    <w:rsid w:val="00E63374"/>
    <w:rsid w:val="00E63ED2"/>
    <w:rsid w:val="00E672D2"/>
    <w:rsid w:val="00E705A2"/>
    <w:rsid w:val="00E70D34"/>
    <w:rsid w:val="00E824C3"/>
    <w:rsid w:val="00E8629F"/>
    <w:rsid w:val="00E86EEA"/>
    <w:rsid w:val="00E877A1"/>
    <w:rsid w:val="00E957CB"/>
    <w:rsid w:val="00EA3B4F"/>
    <w:rsid w:val="00EA3C24"/>
    <w:rsid w:val="00EA58F3"/>
    <w:rsid w:val="00EA7529"/>
    <w:rsid w:val="00EB2377"/>
    <w:rsid w:val="00EB4292"/>
    <w:rsid w:val="00EB4346"/>
    <w:rsid w:val="00EC2E0A"/>
    <w:rsid w:val="00EC7128"/>
    <w:rsid w:val="00ED4B7F"/>
    <w:rsid w:val="00EF43B0"/>
    <w:rsid w:val="00F018DF"/>
    <w:rsid w:val="00F02DF1"/>
    <w:rsid w:val="00F072D8"/>
    <w:rsid w:val="00F10B3C"/>
    <w:rsid w:val="00F1254B"/>
    <w:rsid w:val="00F268D5"/>
    <w:rsid w:val="00F377EB"/>
    <w:rsid w:val="00F40684"/>
    <w:rsid w:val="00F42B39"/>
    <w:rsid w:val="00F44FB4"/>
    <w:rsid w:val="00F45588"/>
    <w:rsid w:val="00F50520"/>
    <w:rsid w:val="00F517AA"/>
    <w:rsid w:val="00F52890"/>
    <w:rsid w:val="00F65582"/>
    <w:rsid w:val="00F7125E"/>
    <w:rsid w:val="00F839E0"/>
    <w:rsid w:val="00F844DF"/>
    <w:rsid w:val="00F871A4"/>
    <w:rsid w:val="00F87CDD"/>
    <w:rsid w:val="00F9159A"/>
    <w:rsid w:val="00F933F0"/>
    <w:rsid w:val="00F94715"/>
    <w:rsid w:val="00FA009C"/>
    <w:rsid w:val="00FA1774"/>
    <w:rsid w:val="00FA2A02"/>
    <w:rsid w:val="00FA748B"/>
    <w:rsid w:val="00FB4042"/>
    <w:rsid w:val="00FB5388"/>
    <w:rsid w:val="00FC051F"/>
    <w:rsid w:val="00FC44D0"/>
    <w:rsid w:val="00FC4986"/>
    <w:rsid w:val="00FC62A4"/>
    <w:rsid w:val="00FD520B"/>
    <w:rsid w:val="00FD55CD"/>
    <w:rsid w:val="00FD71EF"/>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37885130">
      <w:bodyDiv w:val="1"/>
      <w:marLeft w:val="0"/>
      <w:marRight w:val="0"/>
      <w:marTop w:val="0"/>
      <w:marBottom w:val="0"/>
      <w:divBdr>
        <w:top w:val="none" w:sz="0" w:space="0" w:color="auto"/>
        <w:left w:val="none" w:sz="0" w:space="0" w:color="auto"/>
        <w:bottom w:val="none" w:sz="0" w:space="0" w:color="auto"/>
        <w:right w:val="none" w:sz="0" w:space="0" w:color="auto"/>
      </w:divBdr>
    </w:div>
    <w:div w:id="171068780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1E5C-B14B-4AC4-8CCC-E49012B6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1844</Words>
  <Characters>10511</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12331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2020-04-18T13:12:00Z</dcterms:created>
  <dcterms:modified xsi:type="dcterms:W3CDTF">2020-04-23T08:40:00Z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1587631164</vt:lpwstr>
  </property>
</Properties>
</file>